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25" w:rsidRDefault="00894125" w:rsidP="00894125">
      <w:pPr>
        <w:pStyle w:val="CRCoverPage"/>
        <w:tabs>
          <w:tab w:val="right" w:pos="9639"/>
        </w:tabs>
        <w:spacing w:after="0"/>
        <w:rPr>
          <w:b/>
          <w:i/>
          <w:noProof/>
          <w:sz w:val="28"/>
        </w:rPr>
      </w:pPr>
      <w:bookmarkStart w:id="0" w:name="_Toc193024528"/>
      <w:r>
        <w:rPr>
          <w:b/>
          <w:noProof/>
          <w:sz w:val="24"/>
        </w:rPr>
        <w:t xml:space="preserve">3GPP TSG-RAN </w:t>
      </w:r>
      <w:r w:rsidR="00E577A9">
        <w:rPr>
          <w:b/>
          <w:noProof/>
          <w:sz w:val="24"/>
        </w:rPr>
        <w:t xml:space="preserve">WG2 </w:t>
      </w:r>
      <w:r>
        <w:rPr>
          <w:b/>
          <w:noProof/>
          <w:sz w:val="24"/>
        </w:rPr>
        <w:t xml:space="preserve">Meeting </w:t>
      </w:r>
      <w:r w:rsidR="00C91F31">
        <w:rPr>
          <w:rFonts w:cs="Arial"/>
          <w:b/>
          <w:sz w:val="24"/>
          <w:szCs w:val="24"/>
        </w:rPr>
        <w:t>#9</w:t>
      </w:r>
      <w:r w:rsidR="00C91F31">
        <w:rPr>
          <w:rFonts w:eastAsia="宋体" w:cs="Arial" w:hint="eastAsia"/>
          <w:b/>
          <w:sz w:val="24"/>
          <w:szCs w:val="24"/>
          <w:lang w:eastAsia="zh-CN"/>
        </w:rPr>
        <w:t>5bis</w:t>
      </w:r>
      <w:r>
        <w:rPr>
          <w:b/>
          <w:i/>
          <w:noProof/>
          <w:sz w:val="24"/>
        </w:rPr>
        <w:t xml:space="preserve"> </w:t>
      </w:r>
      <w:r>
        <w:rPr>
          <w:b/>
          <w:i/>
          <w:noProof/>
          <w:sz w:val="28"/>
        </w:rPr>
        <w:tab/>
      </w:r>
      <w:r w:rsidR="009A7D58" w:rsidRPr="001C3CAE">
        <w:rPr>
          <w:b/>
          <w:noProof/>
          <w:sz w:val="24"/>
        </w:rPr>
        <w:t>R2-166576</w:t>
      </w:r>
    </w:p>
    <w:p w:rsidR="00894125" w:rsidRDefault="0093364C" w:rsidP="00894125">
      <w:pPr>
        <w:pStyle w:val="CRCoverPage"/>
        <w:outlineLvl w:val="0"/>
        <w:rPr>
          <w:b/>
          <w:noProof/>
          <w:sz w:val="24"/>
        </w:rPr>
      </w:pPr>
      <w:r w:rsidRPr="00D129B1">
        <w:rPr>
          <w:rFonts w:cs="Arial"/>
          <w:b/>
          <w:sz w:val="24"/>
          <w:szCs w:val="24"/>
        </w:rPr>
        <w:t>Kaohsiung, Taiwan</w:t>
      </w:r>
      <w:r w:rsidRPr="0091042B">
        <w:rPr>
          <w:rFonts w:cs="Arial"/>
          <w:b/>
          <w:sz w:val="24"/>
          <w:szCs w:val="24"/>
        </w:rPr>
        <w:t xml:space="preserve">, </w:t>
      </w:r>
      <w:r>
        <w:rPr>
          <w:rFonts w:eastAsia="宋体" w:cs="Arial" w:hint="eastAsia"/>
          <w:b/>
          <w:sz w:val="24"/>
          <w:szCs w:val="24"/>
          <w:lang w:eastAsia="zh-CN"/>
        </w:rPr>
        <w:t>10</w:t>
      </w:r>
      <w:r w:rsidR="006303BC" w:rsidRPr="006303BC">
        <w:rPr>
          <w:rFonts w:eastAsia="宋体" w:cs="Arial"/>
          <w:b/>
          <w:sz w:val="24"/>
          <w:szCs w:val="24"/>
          <w:vertAlign w:val="superscript"/>
          <w:lang w:eastAsia="zh-CN"/>
        </w:rPr>
        <w:t>th</w:t>
      </w:r>
      <w:r>
        <w:rPr>
          <w:rFonts w:cs="Arial"/>
          <w:b/>
          <w:sz w:val="24"/>
          <w:szCs w:val="24"/>
        </w:rPr>
        <w:t>-</w:t>
      </w:r>
      <w:r>
        <w:rPr>
          <w:rFonts w:eastAsia="宋体" w:cs="Arial" w:hint="eastAsia"/>
          <w:b/>
          <w:sz w:val="24"/>
          <w:szCs w:val="24"/>
          <w:lang w:eastAsia="zh-CN"/>
        </w:rPr>
        <w:t>14</w:t>
      </w:r>
      <w:r w:rsidR="006303BC" w:rsidRPr="006303BC">
        <w:rPr>
          <w:rFonts w:eastAsia="宋体" w:cs="Arial"/>
          <w:b/>
          <w:sz w:val="24"/>
          <w:szCs w:val="24"/>
          <w:vertAlign w:val="superscript"/>
          <w:lang w:eastAsia="zh-CN"/>
        </w:rPr>
        <w:t>th</w:t>
      </w:r>
      <w:r w:rsidRPr="0091042B">
        <w:rPr>
          <w:rFonts w:cs="Arial"/>
          <w:b/>
          <w:sz w:val="24"/>
          <w:szCs w:val="24"/>
        </w:rPr>
        <w:t xml:space="preserve"> </w:t>
      </w:r>
      <w:r>
        <w:rPr>
          <w:rFonts w:eastAsia="宋体" w:cs="Arial" w:hint="eastAsia"/>
          <w:b/>
          <w:sz w:val="24"/>
          <w:szCs w:val="24"/>
          <w:lang w:eastAsia="zh-CN"/>
        </w:rPr>
        <w:t>Oct</w:t>
      </w:r>
      <w:r w:rsidRPr="0091042B">
        <w:rPr>
          <w:rFonts w:cs="Arial"/>
          <w:b/>
          <w:sz w:val="24"/>
          <w:szCs w:val="24"/>
        </w:rPr>
        <w:t>, 2016</w:t>
      </w:r>
    </w:p>
    <w:p w:rsidR="0037119B" w:rsidRPr="001B6AE1" w:rsidRDefault="0037119B" w:rsidP="0037119B">
      <w:pPr>
        <w:pStyle w:val="Footer"/>
        <w:jc w:val="both"/>
        <w:rPr>
          <w:rFonts w:ascii="Times New Roman" w:eastAsia="宋体" w:hAnsi="Times New Roman"/>
          <w:b w:val="0"/>
          <w:i w:val="0"/>
          <w:noProof w:val="0"/>
          <w:sz w:val="24"/>
          <w:lang w:eastAsia="zh-CN"/>
        </w:rPr>
      </w:pPr>
    </w:p>
    <w:p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341ED7">
        <w:rPr>
          <w:sz w:val="24"/>
        </w:rPr>
        <w:t xml:space="preserve">Text proposal for </w:t>
      </w:r>
      <w:r w:rsidR="00EE0825">
        <w:rPr>
          <w:sz w:val="24"/>
        </w:rPr>
        <w:t>r</w:t>
      </w:r>
      <w:r w:rsidR="00EE0825">
        <w:rPr>
          <w:sz w:val="24"/>
        </w:rPr>
        <w:t>adio</w:t>
      </w:r>
      <w:r w:rsidR="009D36AC">
        <w:rPr>
          <w:sz w:val="24"/>
        </w:rPr>
        <w:t>-aware</w:t>
      </w:r>
      <w:r w:rsidR="004B7DBB">
        <w:rPr>
          <w:sz w:val="24"/>
        </w:rPr>
        <w:t xml:space="preserve"> </w:t>
      </w:r>
      <w:r w:rsidR="00E51AFA" w:rsidRPr="00E51AFA">
        <w:rPr>
          <w:sz w:val="24"/>
        </w:rPr>
        <w:t>TCP optimization</w:t>
      </w:r>
    </w:p>
    <w:p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r w:rsidR="00541698">
        <w:rPr>
          <w:sz w:val="24"/>
        </w:rPr>
        <w:t>, CMCC</w:t>
      </w:r>
      <w:r w:rsidR="005D76AB">
        <w:rPr>
          <w:sz w:val="24"/>
        </w:rPr>
        <w:t xml:space="preserve">, </w:t>
      </w:r>
      <w:r w:rsidR="005D76AB" w:rsidRPr="00CC580A">
        <w:rPr>
          <w:sz w:val="24"/>
          <w:szCs w:val="24"/>
        </w:rPr>
        <w:t>Huawei</w:t>
      </w:r>
    </w:p>
    <w:p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A039E6">
        <w:rPr>
          <w:sz w:val="24"/>
        </w:rPr>
        <w:t>8.16</w:t>
      </w:r>
    </w:p>
    <w:p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proofErr w:type="spellStart"/>
      <w:r w:rsidR="004276EB" w:rsidRPr="005D76AB">
        <w:rPr>
          <w:sz w:val="24"/>
          <w:lang w:eastAsia="zh-CN"/>
        </w:rPr>
        <w:t>pCR</w:t>
      </w:r>
      <w:proofErr w:type="spellEnd"/>
    </w:p>
    <w:p w:rsidR="001F46F6" w:rsidRPr="001B6AE1" w:rsidRDefault="00341ED7" w:rsidP="00011EE0">
      <w:pPr>
        <w:pStyle w:val="Heading1"/>
        <w:ind w:left="0"/>
        <w:rPr>
          <w:rFonts w:ascii="Times New Roman" w:eastAsia="宋体" w:hAnsi="Times New Roman"/>
          <w:lang w:eastAsia="zh-CN"/>
        </w:rPr>
      </w:pPr>
      <w:r>
        <w:rPr>
          <w:rFonts w:ascii="Times New Roman" w:eastAsia="宋体" w:hAnsi="Times New Roman"/>
          <w:lang w:eastAsia="zh-CN"/>
        </w:rPr>
        <w:t xml:space="preserve">Text proposal </w:t>
      </w:r>
    </w:p>
    <w:bookmarkEnd w:id="0"/>
    <w:p w:rsidR="00341ED7" w:rsidRPr="00A618F4" w:rsidRDefault="00341ED7" w:rsidP="00341ED7">
      <w:pPr>
        <w:pStyle w:val="Heading2"/>
        <w:ind w:left="1134" w:hanging="1134"/>
        <w:rPr>
          <w:ins w:id="1" w:author="Zheng, Ruiming" w:date="2016-09-27T14:21:00Z"/>
          <w:rFonts w:eastAsia="宋体"/>
          <w:sz w:val="32"/>
        </w:rPr>
      </w:pPr>
      <w:proofErr w:type="gramStart"/>
      <w:ins w:id="2" w:author="Zheng, Ruiming" w:date="2016-09-27T14:21:00Z">
        <w:r w:rsidRPr="00A618F4">
          <w:rPr>
            <w:rFonts w:eastAsia="宋体"/>
            <w:sz w:val="32"/>
          </w:rPr>
          <w:t>5.x</w:t>
        </w:r>
        <w:proofErr w:type="gramEnd"/>
        <w:r w:rsidRPr="00A618F4">
          <w:rPr>
            <w:rFonts w:eastAsia="宋体"/>
            <w:sz w:val="32"/>
          </w:rPr>
          <w:t xml:space="preserve"> Radio-aware TCP optimization</w:t>
        </w:r>
      </w:ins>
    </w:p>
    <w:p w:rsidR="00341ED7" w:rsidRDefault="00341ED7" w:rsidP="00341ED7">
      <w:pPr>
        <w:jc w:val="both"/>
        <w:rPr>
          <w:ins w:id="3" w:author="Zheng, Ruiming" w:date="2016-09-27T14:21:00Z"/>
        </w:rPr>
      </w:pPr>
      <w:ins w:id="4" w:author="Zheng, Ruiming" w:date="2016-09-27T14:21:00Z">
        <w:r>
          <w:t xml:space="preserve">Radio-aware TCP optimization solutions are proposed to solve the issue 2, i.e. </w:t>
        </w:r>
        <w:r>
          <w:rPr>
            <w:rFonts w:hint="eastAsia"/>
          </w:rPr>
          <w:t xml:space="preserve">TCP E2E delay with </w:t>
        </w:r>
        <w:r w:rsidRPr="0085491F">
          <w:t xml:space="preserve">throughput </w:t>
        </w:r>
        <w:r>
          <w:t>decreasing.</w:t>
        </w:r>
      </w:ins>
    </w:p>
    <w:p w:rsidR="00341ED7" w:rsidRPr="00A618F4" w:rsidRDefault="00341ED7" w:rsidP="00341ED7">
      <w:pPr>
        <w:pStyle w:val="Heading2"/>
        <w:ind w:left="1134" w:hanging="1134"/>
        <w:rPr>
          <w:ins w:id="5" w:author="Zheng, Ruiming" w:date="2016-09-27T14:21:00Z"/>
          <w:rFonts w:eastAsia="宋体"/>
          <w:sz w:val="32"/>
        </w:rPr>
      </w:pPr>
      <w:proofErr w:type="gramStart"/>
      <w:ins w:id="6" w:author="Zheng, Ruiming" w:date="2016-09-27T14:21:00Z">
        <w:r w:rsidRPr="00A618F4">
          <w:rPr>
            <w:rFonts w:eastAsia="宋体"/>
            <w:sz w:val="32"/>
          </w:rPr>
          <w:t>5.x.1</w:t>
        </w:r>
        <w:proofErr w:type="gramEnd"/>
        <w:r w:rsidRPr="00A618F4">
          <w:rPr>
            <w:rFonts w:eastAsia="宋体"/>
            <w:sz w:val="32"/>
          </w:rPr>
          <w:t xml:space="preserve"> </w:t>
        </w:r>
        <w:r>
          <w:rPr>
            <w:rFonts w:eastAsia="宋体"/>
            <w:sz w:val="32"/>
          </w:rPr>
          <w:t>R</w:t>
        </w:r>
        <w:r w:rsidRPr="00A618F4">
          <w:rPr>
            <w:rFonts w:eastAsia="宋体"/>
            <w:sz w:val="32"/>
          </w:rPr>
          <w:t>adio-aware TCP solution</w:t>
        </w:r>
      </w:ins>
    </w:p>
    <w:p w:rsidR="00341ED7" w:rsidRDefault="00341ED7" w:rsidP="00341ED7">
      <w:pPr>
        <w:jc w:val="both"/>
        <w:rPr>
          <w:ins w:id="7" w:author="Zheng, Ruiming" w:date="2016-09-27T14:21:00Z"/>
          <w:lang w:val="en-US" w:eastAsia="zh-CN"/>
        </w:rPr>
      </w:pPr>
      <w:ins w:id="8" w:author="Zheng, Ruiming" w:date="2016-09-27T14:21:00Z">
        <w:r>
          <w:t>R</w:t>
        </w:r>
        <w:r w:rsidRPr="00CD6E1F">
          <w:t xml:space="preserve">adio-aware TCP congestion control mechanism adjusts its congestion window and delivers packets to lower layer (i.e. layer 2) according to the assisted layer 2 information, which may consider the achievable data rate or layer 2 buffer level or ECN message. In this solution, </w:t>
        </w:r>
        <w:r>
          <w:t>n</w:t>
        </w:r>
        <w:r w:rsidRPr="00CD6E1F">
          <w:t xml:space="preserve">etwork </w:t>
        </w:r>
        <w:r>
          <w:t>should</w:t>
        </w:r>
        <w:r w:rsidRPr="00CD6E1F">
          <w:t xml:space="preserve"> broadcast assistance information </w:t>
        </w:r>
        <w:r>
          <w:t xml:space="preserve">to UE </w:t>
        </w:r>
        <w:r w:rsidRPr="00CD6E1F">
          <w:t>for throughput prediction.</w:t>
        </w:r>
        <w:r>
          <w:t xml:space="preserve"> T</w:t>
        </w:r>
        <w:r w:rsidRPr="00CD6E1F">
          <w:t>he UE Achievable Data Rate (ADR) could be calculate</w:t>
        </w:r>
        <w:r>
          <w:t>d</w:t>
        </w:r>
        <w:r w:rsidRPr="00CD6E1F">
          <w:t xml:space="preserve"> in UE modem based on the UE CQI informatio</w:t>
        </w:r>
        <w:r>
          <w:t xml:space="preserve">n </w:t>
        </w:r>
        <w:r w:rsidRPr="00CD6E1F">
          <w:t>and network loading message.</w:t>
        </w:r>
        <w:r>
          <w:t xml:space="preserve"> </w:t>
        </w:r>
        <w:r>
          <w:rPr>
            <w:lang w:val="en-US" w:eastAsia="zh-CN"/>
          </w:rPr>
          <w:t>Due to the unavoidable error in achievable data rate prediction</w:t>
        </w:r>
        <w:r w:rsidRPr="008A2922">
          <w:rPr>
            <w:lang w:val="en-US" w:eastAsia="zh-CN"/>
          </w:rPr>
          <w:t xml:space="preserve">, the estimated layer 2 buffer level gradually drifts from the </w:t>
        </w:r>
        <w:r>
          <w:rPr>
            <w:lang w:val="en-US" w:eastAsia="zh-CN"/>
          </w:rPr>
          <w:t>actual</w:t>
        </w:r>
        <w:r w:rsidRPr="008A2922">
          <w:rPr>
            <w:lang w:val="en-US" w:eastAsia="zh-CN"/>
          </w:rPr>
          <w:t xml:space="preserve"> layer 2 buffer level.</w:t>
        </w:r>
        <w:r>
          <w:rPr>
            <w:lang w:val="en-US" w:eastAsia="zh-CN"/>
          </w:rPr>
          <w:t xml:space="preserve"> So the actual layer 2 buffer level should be sent to TCP sender to correct the drift. </w:t>
        </w:r>
      </w:ins>
    </w:p>
    <w:p w:rsidR="00341ED7" w:rsidRDefault="00341ED7" w:rsidP="00341ED7">
      <w:pPr>
        <w:jc w:val="both"/>
        <w:rPr>
          <w:ins w:id="9" w:author="Zheng, Ruiming" w:date="2016-09-27T14:21:00Z"/>
          <w:lang w:val="en-US" w:eastAsia="zh-CN"/>
        </w:rPr>
      </w:pPr>
      <w:ins w:id="10" w:author="Zheng, Ruiming" w:date="2016-09-27T14:21:00Z">
        <w:r>
          <w:rPr>
            <w:lang w:val="en-US" w:eastAsia="zh-CN"/>
          </w:rPr>
          <w:t xml:space="preserve">The UE based TCP throughput prediction with </w:t>
        </w:r>
        <w:proofErr w:type="spellStart"/>
        <w:r>
          <w:rPr>
            <w:lang w:val="en-US" w:eastAsia="zh-CN"/>
          </w:rPr>
          <w:t>eNodeB</w:t>
        </w:r>
        <w:proofErr w:type="spellEnd"/>
        <w:r>
          <w:rPr>
            <w:lang w:val="en-US" w:eastAsia="zh-CN"/>
          </w:rPr>
          <w:t xml:space="preserve"> assistance method not only estimates the available throughput, but also predict the future UE assignment bandwidth from the RAN network assist information, i.e. cell loading. The predict throughput, </w:t>
        </w:r>
        <w:r w:rsidRPr="00341ED7">
          <w:rPr>
            <w:i/>
            <w:lang w:val="en-US" w:eastAsia="zh-CN"/>
          </w:rPr>
          <w:t>AD</w:t>
        </w:r>
        <w:r w:rsidRPr="008C38EE">
          <w:rPr>
            <w:i/>
            <w:lang w:val="en-US" w:eastAsia="zh-CN"/>
          </w:rPr>
          <w:t>R</w:t>
        </w:r>
        <w:r>
          <w:rPr>
            <w:lang w:val="en-US" w:eastAsia="zh-CN"/>
          </w:rPr>
          <w:t>, can be expressed as:</w:t>
        </w:r>
      </w:ins>
    </w:p>
    <w:p w:rsidR="00341ED7" w:rsidRDefault="00341ED7" w:rsidP="00341ED7">
      <w:pPr>
        <w:jc w:val="center"/>
        <w:rPr>
          <w:ins w:id="11" w:author="Zheng, Ruiming" w:date="2016-09-27T14:21:00Z"/>
        </w:rPr>
      </w:pPr>
      <m:oMath>
        <m:r>
          <w:ins w:id="12" w:author="Zheng, Ruiming" w:date="2016-09-27T14:21:00Z">
            <w:rPr>
              <w:rFonts w:ascii="Cambria Math" w:hAnsi="Cambria Math"/>
            </w:rPr>
            <m:t>ADR=W∙f(CQI)∙load</m:t>
          </w:ins>
        </m:r>
      </m:oMath>
      <w:ins w:id="13" w:author="Zheng, Ruiming" w:date="2016-09-27T14:21:00Z">
        <w:r>
          <w:t>,</w:t>
        </w:r>
      </w:ins>
    </w:p>
    <w:p w:rsidR="00341ED7" w:rsidRDefault="00341ED7" w:rsidP="00341ED7">
      <w:pPr>
        <w:jc w:val="both"/>
        <w:rPr>
          <w:ins w:id="14" w:author="Zheng, Ruiming" w:date="2016-09-27T14:21:00Z"/>
          <w:lang w:val="en-US" w:eastAsia="zh-CN"/>
        </w:rPr>
      </w:pPr>
      <w:ins w:id="15" w:author="Zheng, Ruiming" w:date="2016-09-27T14:21:00Z">
        <w:r>
          <w:rPr>
            <w:lang w:val="en-US" w:eastAsia="zh-CN"/>
          </w:rPr>
          <w:t xml:space="preserve">Where </w:t>
        </w:r>
        <w:r w:rsidRPr="00CA7155">
          <w:rPr>
            <w:i/>
            <w:lang w:val="en-US" w:eastAsia="zh-CN"/>
          </w:rPr>
          <w:t>W</w:t>
        </w:r>
        <w:r>
          <w:rPr>
            <w:i/>
            <w:lang w:val="en-US" w:eastAsia="zh-CN"/>
          </w:rPr>
          <w:t xml:space="preserve"> </w:t>
        </w:r>
        <w:r>
          <w:rPr>
            <w:lang w:val="en-US" w:eastAsia="zh-CN"/>
          </w:rPr>
          <w:t xml:space="preserve">is the system bandwidth which can be acquired from SIB1 in LTE system; the UE spectral efficiency can looks up the CQI table in </w:t>
        </w:r>
        <w:r>
          <w:rPr>
            <w:lang w:val="en-US" w:eastAsia="zh-CN"/>
          </w:rPr>
          <w:fldChar w:fldCharType="begin"/>
        </w:r>
        <w:r>
          <w:rPr>
            <w:lang w:val="en-US" w:eastAsia="zh-CN"/>
          </w:rPr>
          <w:instrText xml:space="preserve"> REF _Ref462662437 \r \h  \* MERGEFORMAT </w:instrText>
        </w:r>
      </w:ins>
      <w:r>
        <w:rPr>
          <w:lang w:val="en-US" w:eastAsia="zh-CN"/>
        </w:rPr>
      </w:r>
      <w:ins w:id="16" w:author="Zheng, Ruiming" w:date="2016-09-27T14:21:00Z">
        <w:r>
          <w:rPr>
            <w:lang w:val="en-US" w:eastAsia="zh-CN"/>
          </w:rPr>
          <w:fldChar w:fldCharType="separate"/>
        </w:r>
        <w:r>
          <w:rPr>
            <w:lang w:val="en-US" w:eastAsia="zh-CN"/>
          </w:rPr>
          <w:t>[x: TS36.213]</w:t>
        </w:r>
        <w:r>
          <w:rPr>
            <w:lang w:val="en-US" w:eastAsia="zh-CN"/>
          </w:rPr>
          <w:fldChar w:fldCharType="end"/>
        </w:r>
        <w:r>
          <w:rPr>
            <w:lang w:val="en-US" w:eastAsia="zh-CN"/>
          </w:rPr>
          <w:t xml:space="preserve">. The </w:t>
        </w:r>
        <w:r w:rsidRPr="00087D3F">
          <w:rPr>
            <w:i/>
            <w:lang w:val="en-US" w:eastAsia="zh-CN"/>
          </w:rPr>
          <w:t>load</w:t>
        </w:r>
        <w:r>
          <w:rPr>
            <w:lang w:val="en-US" w:eastAsia="zh-CN"/>
          </w:rPr>
          <w:t xml:space="preserve"> information gets from the eNB potential resource usage for this client, and the RAN need broadcast the cell loading information to assist all the served UE to calculate </w:t>
        </w:r>
        <w:r w:rsidRPr="00087D3F">
          <w:rPr>
            <w:i/>
            <w:lang w:val="en-US" w:eastAsia="zh-CN"/>
          </w:rPr>
          <w:t>load</w:t>
        </w:r>
        <w:r>
          <w:rPr>
            <w:lang w:val="en-US" w:eastAsia="zh-CN"/>
          </w:rPr>
          <w:t xml:space="preserve"> information.</w:t>
        </w:r>
      </w:ins>
    </w:p>
    <w:p w:rsidR="00341ED7" w:rsidRDefault="00341ED7" w:rsidP="00341ED7">
      <w:pPr>
        <w:jc w:val="both"/>
        <w:rPr>
          <w:ins w:id="17" w:author="Zheng, Ruiming" w:date="2016-09-27T14:21:00Z"/>
          <w:lang w:eastAsia="zh-CN"/>
        </w:rPr>
      </w:pPr>
      <w:ins w:id="18" w:author="Zheng, Ruiming" w:date="2016-09-27T14:21:00Z">
        <w:r>
          <w:rPr>
            <w:lang w:eastAsia="zh-CN"/>
          </w:rPr>
          <w:t xml:space="preserve">UE based throughput prediction works as below in </w:t>
        </w:r>
        <w:r>
          <w:t>Figure 5.x.1-1</w:t>
        </w:r>
        <w:r>
          <w:rPr>
            <w:lang w:eastAsia="zh-CN"/>
          </w:rPr>
          <w:t>:</w:t>
        </w:r>
      </w:ins>
    </w:p>
    <w:p w:rsidR="00341ED7" w:rsidRDefault="00341ED7" w:rsidP="00341ED7">
      <w:pPr>
        <w:numPr>
          <w:ilvl w:val="0"/>
          <w:numId w:val="15"/>
        </w:numPr>
        <w:jc w:val="both"/>
        <w:rPr>
          <w:ins w:id="19" w:author="Zheng, Ruiming" w:date="2016-09-27T14:21:00Z"/>
          <w:lang w:eastAsia="zh-CN"/>
        </w:rPr>
      </w:pPr>
      <w:ins w:id="20" w:author="Zheng, Ruiming" w:date="2016-09-27T14:21:00Z">
        <w:r>
          <w:rPr>
            <w:lang w:eastAsia="zh-CN"/>
          </w:rPr>
          <w:t>The RAN network shares its cell level information to UE, such as resource status etc.</w:t>
        </w:r>
      </w:ins>
    </w:p>
    <w:p w:rsidR="00341ED7" w:rsidRDefault="00341ED7" w:rsidP="00341ED7">
      <w:pPr>
        <w:numPr>
          <w:ilvl w:val="0"/>
          <w:numId w:val="15"/>
        </w:numPr>
        <w:jc w:val="both"/>
        <w:rPr>
          <w:ins w:id="21" w:author="Zheng, Ruiming" w:date="2016-09-27T14:21:00Z"/>
          <w:lang w:eastAsia="zh-CN"/>
        </w:rPr>
      </w:pPr>
      <w:ins w:id="22" w:author="Zheng, Ruiming" w:date="2016-09-27T14:21:00Z">
        <w:r>
          <w:rPr>
            <w:lang w:eastAsia="zh-CN"/>
          </w:rPr>
          <w:t>UE predicts its future available throughout according to the cell information.</w:t>
        </w:r>
      </w:ins>
    </w:p>
    <w:p w:rsidR="00341ED7" w:rsidRDefault="00341ED7" w:rsidP="00341ED7">
      <w:pPr>
        <w:numPr>
          <w:ilvl w:val="0"/>
          <w:numId w:val="15"/>
        </w:numPr>
        <w:jc w:val="both"/>
        <w:rPr>
          <w:ins w:id="23" w:author="Zheng, Ruiming" w:date="2016-09-27T14:21:00Z"/>
          <w:lang w:eastAsia="zh-CN"/>
        </w:rPr>
      </w:pPr>
      <w:ins w:id="24" w:author="Zheng, Ruiming" w:date="2016-09-27T14:21:00Z">
        <w:r>
          <w:rPr>
            <w:lang w:eastAsia="zh-CN"/>
          </w:rPr>
          <w:t>The predicted throughput is proactively signalled to server from uplink, i.e. TCP sender.</w:t>
        </w:r>
      </w:ins>
    </w:p>
    <w:p w:rsidR="00341ED7" w:rsidRDefault="008216DA" w:rsidP="00341ED7">
      <w:pPr>
        <w:keepNext/>
        <w:jc w:val="center"/>
        <w:rPr>
          <w:ins w:id="25" w:author="Zheng, Ruiming" w:date="2016-09-27T14:21:00Z"/>
        </w:rPr>
      </w:pPr>
      <w:ins w:id="26" w:author="Ruiming Zheng" w:date="2016-09-29T14:15:00Z">
        <w:r>
          <w:object w:dxaOrig="8062" w:dyaOrig="3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126.45pt" o:ole="">
              <v:imagedata r:id="rId8" o:title=""/>
            </v:shape>
            <o:OLEObject Type="Embed" ProgID="Visio.Drawing.11" ShapeID="_x0000_i1025" DrawAspect="Content" ObjectID="_1536815448" r:id="rId9"/>
          </w:object>
        </w:r>
      </w:ins>
    </w:p>
    <w:p w:rsidR="00341ED7" w:rsidRPr="00B015C3" w:rsidRDefault="00341ED7" w:rsidP="00341ED7">
      <w:pPr>
        <w:jc w:val="center"/>
        <w:rPr>
          <w:ins w:id="27" w:author="Zheng, Ruiming" w:date="2016-09-27T14:21:00Z"/>
          <w:b/>
        </w:rPr>
      </w:pPr>
      <w:ins w:id="28" w:author="Zheng, Ruiming" w:date="2016-09-27T14:21:00Z">
        <w:r w:rsidRPr="00B015C3">
          <w:rPr>
            <w:b/>
          </w:rPr>
          <w:t>Figure 5.x.1-1 UE based throughput prediction procedure</w:t>
        </w:r>
      </w:ins>
    </w:p>
    <w:p w:rsidR="00341ED7" w:rsidRDefault="00341ED7" w:rsidP="00341ED7">
      <w:pPr>
        <w:jc w:val="both"/>
        <w:rPr>
          <w:ins w:id="29" w:author="Zheng, Ruiming" w:date="2016-09-27T14:21:00Z"/>
          <w:lang w:val="en-US" w:eastAsia="zh-CN"/>
        </w:rPr>
      </w:pPr>
      <w:ins w:id="30" w:author="Zheng, Ruiming" w:date="2016-09-27T14:21:00Z">
        <w:r>
          <w:rPr>
            <w:lang w:val="en-US" w:eastAsia="zh-CN"/>
          </w:rPr>
          <w:t xml:space="preserve">It should be noted that the filter mechanism should be considered to avoid large fluctuation of predicated </w:t>
        </w:r>
        <w:r w:rsidRPr="00571F44">
          <w:rPr>
            <w:i/>
            <w:lang w:val="en-US" w:eastAsia="zh-CN"/>
          </w:rPr>
          <w:t>AD</w:t>
        </w:r>
        <w:r w:rsidRPr="008C38EE">
          <w:rPr>
            <w:i/>
            <w:lang w:val="en-US" w:eastAsia="zh-CN"/>
          </w:rPr>
          <w:t>R</w:t>
        </w:r>
        <w:r>
          <w:rPr>
            <w:lang w:val="en-US" w:eastAsia="zh-CN"/>
          </w:rPr>
          <w:t>.</w:t>
        </w:r>
      </w:ins>
    </w:p>
    <w:p w:rsidR="00341ED7" w:rsidRDefault="00341ED7" w:rsidP="00341ED7">
      <w:pPr>
        <w:jc w:val="both"/>
        <w:rPr>
          <w:ins w:id="31" w:author="Zheng, Ruiming" w:date="2016-09-27T14:21:00Z"/>
          <w:lang w:val="en-US" w:eastAsia="zh-CN"/>
        </w:rPr>
      </w:pPr>
      <w:ins w:id="32" w:author="Zheng, Ruiming" w:date="2016-09-27T14:21:00Z">
        <w:r>
          <w:rPr>
            <w:lang w:val="en-US" w:eastAsia="zh-CN"/>
          </w:rPr>
          <w:t>The proposed TCP congestion window can be defined as,</w:t>
        </w:r>
      </w:ins>
    </w:p>
    <w:p w:rsidR="00341ED7" w:rsidRDefault="002D294D" w:rsidP="00341ED7">
      <w:pPr>
        <w:jc w:val="center"/>
        <w:rPr>
          <w:ins w:id="33" w:author="Zheng, Ruiming" w:date="2016-09-27T14:21:00Z"/>
          <w:lang w:val="en-US" w:eastAsia="zh-CN"/>
        </w:rPr>
      </w:pPr>
      <m:oMath>
        <m:sSub>
          <m:sSubPr>
            <m:ctrlPr>
              <w:ins w:id="34" w:author="Zheng, Ruiming" w:date="2016-09-27T14:21:00Z">
                <w:rPr>
                  <w:rFonts w:ascii="Cambria Math" w:hAnsi="Cambria Math"/>
                  <w:lang w:val="en-US" w:eastAsia="zh-CN"/>
                </w:rPr>
              </w:ins>
            </m:ctrlPr>
          </m:sSubPr>
          <m:e>
            <m:r>
              <w:ins w:id="35" w:author="Zheng, Ruiming" w:date="2016-09-27T14:21:00Z">
                <w:rPr>
                  <w:rFonts w:ascii="Cambria Math" w:hAnsi="Cambria Math"/>
                  <w:lang w:val="en-US" w:eastAsia="zh-CN"/>
                </w:rPr>
                <m:t>Q</m:t>
              </w:ins>
            </m:r>
          </m:e>
          <m:sub>
            <m:r>
              <w:ins w:id="36" w:author="Zheng, Ruiming" w:date="2016-09-27T14:21:00Z">
                <w:rPr>
                  <w:rFonts w:ascii="Cambria Math" w:hAnsi="Cambria Math"/>
                  <w:lang w:val="en-US" w:eastAsia="zh-CN"/>
                </w:rPr>
                <m:t>thr</m:t>
              </w:ins>
            </m:r>
          </m:sub>
        </m:sSub>
        <m:r>
          <w:ins w:id="37" w:author="Zheng, Ruiming" w:date="2016-09-27T14:21:00Z">
            <w:rPr>
              <w:rFonts w:ascii="Cambria Math" w:hAnsi="Cambria Math"/>
              <w:lang w:val="en-US" w:eastAsia="zh-CN"/>
            </w:rPr>
            <m:t>-</m:t>
          </w:ins>
        </m:r>
        <m:sSub>
          <m:sSubPr>
            <m:ctrlPr>
              <w:ins w:id="38" w:author="Zheng, Ruiming" w:date="2016-09-27T14:21:00Z">
                <w:rPr>
                  <w:rFonts w:ascii="Cambria Math" w:hAnsi="Cambria Math"/>
                  <w:i/>
                  <w:lang w:val="en-US" w:eastAsia="zh-CN"/>
                </w:rPr>
              </w:ins>
            </m:ctrlPr>
          </m:sSubPr>
          <m:e>
            <m:r>
              <w:ins w:id="39" w:author="Zheng, Ruiming" w:date="2016-09-27T14:21:00Z">
                <w:rPr>
                  <w:rFonts w:ascii="Cambria Math" w:hAnsi="Cambria Math"/>
                  <w:lang w:val="en-US" w:eastAsia="zh-CN"/>
                </w:rPr>
                <m:t>Q</m:t>
              </w:ins>
            </m:r>
          </m:e>
          <m:sub>
            <m:r>
              <w:ins w:id="40" w:author="Zheng, Ruiming" w:date="2016-09-27T14:21:00Z">
                <w:rPr>
                  <w:rFonts w:ascii="Cambria Math" w:hAnsi="Cambria Math"/>
                  <w:lang w:val="en-US" w:eastAsia="zh-CN"/>
                </w:rPr>
                <m:t>len</m:t>
              </w:ins>
            </m:r>
          </m:sub>
        </m:sSub>
        <m:d>
          <m:dPr>
            <m:ctrlPr>
              <w:ins w:id="41" w:author="Zheng, Ruiming" w:date="2016-09-27T14:21:00Z">
                <w:rPr>
                  <w:rFonts w:ascii="Cambria Math" w:hAnsi="Cambria Math"/>
                  <w:i/>
                  <w:lang w:val="en-US" w:eastAsia="zh-CN"/>
                </w:rPr>
              </w:ins>
            </m:ctrlPr>
          </m:dPr>
          <m:e>
            <m:r>
              <w:ins w:id="42" w:author="Zheng, Ruiming" w:date="2016-09-27T14:21:00Z">
                <w:rPr>
                  <w:rFonts w:ascii="Cambria Math" w:hAnsi="Cambria Math"/>
                  <w:lang w:val="en-US" w:eastAsia="zh-CN"/>
                </w:rPr>
                <m:t>t</m:t>
              </w:ins>
            </m:r>
          </m:e>
        </m:d>
        <m:r>
          <w:ins w:id="43" w:author="Zheng, Ruiming" w:date="2016-09-27T14:21:00Z">
            <w:rPr>
              <w:rFonts w:ascii="Cambria Math" w:hAnsi="Cambria Math"/>
              <w:lang w:val="en-US" w:eastAsia="zh-CN"/>
            </w:rPr>
            <m:t>+R(t)∙RTT</m:t>
          </w:ins>
        </m:r>
      </m:oMath>
      <w:ins w:id="44" w:author="Zheng, Ruiming" w:date="2016-09-27T14:21:00Z">
        <w:r w:rsidR="00341ED7">
          <w:rPr>
            <w:lang w:val="en-US" w:eastAsia="zh-CN"/>
          </w:rPr>
          <w:t>,</w:t>
        </w:r>
      </w:ins>
    </w:p>
    <w:p w:rsidR="00341ED7" w:rsidRDefault="00341ED7" w:rsidP="00341ED7">
      <w:pPr>
        <w:jc w:val="both"/>
        <w:rPr>
          <w:ins w:id="45" w:author="Zheng, Ruiming" w:date="2016-09-27T14:21:00Z"/>
          <w:lang w:val="en-US" w:eastAsia="zh-CN"/>
        </w:rPr>
      </w:pPr>
      <w:proofErr w:type="gramStart"/>
      <w:ins w:id="46" w:author="Zheng, Ruiming" w:date="2016-09-27T14:21:00Z">
        <w:r>
          <w:rPr>
            <w:lang w:val="en-US" w:eastAsia="zh-CN"/>
          </w:rPr>
          <w:t>where</w:t>
        </w:r>
        <w:proofErr w:type="gramEnd"/>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oMath>
        <w:r>
          <w:rPr>
            <w:lang w:val="en-US" w:eastAsia="zh-CN"/>
          </w:rPr>
          <w:t xml:space="preserve"> is the predefined threshold of layer 2 buffer queue length, which is determined per the delay requirement of the TCP flow.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len</m:t>
              </m:r>
            </m:sub>
          </m:sSub>
          <m:d>
            <m:dPr>
              <m:ctrlPr>
                <w:rPr>
                  <w:rFonts w:ascii="Cambria Math" w:hAnsi="Cambria Math"/>
                  <w:i/>
                  <w:lang w:val="en-US" w:eastAsia="zh-CN"/>
                </w:rPr>
              </m:ctrlPr>
            </m:dPr>
            <m:e>
              <m:r>
                <w:rPr>
                  <w:rFonts w:ascii="Cambria Math" w:hAnsi="Cambria Math"/>
                  <w:lang w:val="en-US" w:eastAsia="zh-CN"/>
                </w:rPr>
                <m:t>t</m:t>
              </m:r>
            </m:e>
          </m:d>
        </m:oMath>
        <w:r>
          <w:rPr>
            <w:lang w:val="en-US" w:eastAsia="zh-CN"/>
          </w:rPr>
          <w:t xml:space="preserve"> </w:t>
        </w:r>
        <w:proofErr w:type="gramStart"/>
        <w:r>
          <w:rPr>
            <w:lang w:val="en-US" w:eastAsia="zh-CN"/>
          </w:rPr>
          <w:t>is</w:t>
        </w:r>
        <w:proofErr w:type="gramEnd"/>
        <w:r>
          <w:rPr>
            <w:lang w:val="en-US" w:eastAsia="zh-CN"/>
          </w:rPr>
          <w:t xml:space="preserve"> the sampled layer 2 buffer queue length. The parameters </w:t>
        </w:r>
        <m:oMath>
          <m:r>
            <w:rPr>
              <w:rFonts w:ascii="Cambria Math" w:hAnsi="Cambria Math"/>
              <w:lang w:val="en-US" w:eastAsia="zh-CN"/>
            </w:rPr>
            <m:t>R(t)</m:t>
          </m:r>
        </m:oMath>
        <w:r>
          <w:rPr>
            <w:lang w:val="en-US" w:eastAsia="zh-CN"/>
          </w:rPr>
          <w:t xml:space="preserve"> and </w:t>
        </w:r>
        <w:r w:rsidRPr="00DE3BC5">
          <w:rPr>
            <w:i/>
            <w:lang w:val="en-US" w:eastAsia="zh-CN"/>
          </w:rPr>
          <w:t>RTT</w:t>
        </w:r>
        <w:r w:rsidRPr="00DE3BC5">
          <w:rPr>
            <w:lang w:val="en-US" w:eastAsia="zh-CN"/>
          </w:rPr>
          <w:t xml:space="preserve"> </w:t>
        </w:r>
        <w:r>
          <w:rPr>
            <w:lang w:val="en-US" w:eastAsia="zh-CN"/>
          </w:rPr>
          <w:t xml:space="preserve">are the predicted UE throughput, i.e. </w:t>
        </w:r>
        <w:r w:rsidRPr="00571F44">
          <w:rPr>
            <w:i/>
            <w:lang w:val="en-US" w:eastAsia="zh-CN"/>
          </w:rPr>
          <w:t>ADR</w:t>
        </w:r>
        <w:r>
          <w:rPr>
            <w:lang w:val="en-US" w:eastAsia="zh-CN"/>
          </w:rPr>
          <w:t xml:space="preserve"> and predicted TCP RTT, respectively. </w:t>
        </w:r>
      </w:ins>
    </w:p>
    <w:p w:rsidR="00341ED7" w:rsidRDefault="00341ED7" w:rsidP="00341ED7">
      <w:pPr>
        <w:jc w:val="both"/>
        <w:rPr>
          <w:ins w:id="47" w:author="Zheng, Ruiming" w:date="2016-09-27T14:21:00Z"/>
          <w:lang w:val="en-US" w:eastAsia="zh-CN"/>
        </w:rPr>
      </w:pPr>
      <w:ins w:id="48" w:author="Zheng, Ruiming" w:date="2016-09-27T14:21:00Z">
        <w:r>
          <w:rPr>
            <w:lang w:val="en-US" w:eastAsia="zh-CN"/>
          </w:rPr>
          <w:t>Figure 5.x.1-2 introduces the procedure of layer 2 information delivery in radio-aware TCP solution in downlink path. At the beginning, eNB sends achievable data rate assistance information and layer 2 buffer information to the served UEs. Then the UE predicts achievable data rate in modem based on the assistance information and measured radio information, i.e. CQI. After that, the predicted achievable data rate is sent to TCP sender. Finally the TCP sender updates the congestion window (</w:t>
        </w:r>
        <w:proofErr w:type="spellStart"/>
        <w:r w:rsidRPr="00DE3BC5">
          <w:rPr>
            <w:i/>
            <w:lang w:val="en-US" w:eastAsia="zh-CN"/>
          </w:rPr>
          <w:t>cwnd</w:t>
        </w:r>
        <w:proofErr w:type="spellEnd"/>
        <w:r>
          <w:rPr>
            <w:lang w:val="en-US" w:eastAsia="zh-CN"/>
          </w:rPr>
          <w:t>) according to the layer 2 queue information and UE predicted achieve data rate. The TCP s</w:t>
        </w:r>
        <w:r w:rsidRPr="008F4E76">
          <w:rPr>
            <w:lang w:val="en-US" w:eastAsia="zh-CN"/>
          </w:rPr>
          <w:t xml:space="preserve">erver sends packets to UE </w:t>
        </w:r>
        <w:r>
          <w:rPr>
            <w:lang w:val="en-US" w:eastAsia="zh-CN"/>
          </w:rPr>
          <w:t xml:space="preserve">with the delivery speed </w:t>
        </w:r>
        <w:r w:rsidRPr="008F4E76">
          <w:rPr>
            <w:lang w:val="en-US" w:eastAsia="zh-CN"/>
          </w:rPr>
          <w:t xml:space="preserve">controlled by the updated </w:t>
        </w:r>
        <w:proofErr w:type="spellStart"/>
        <w:r w:rsidRPr="008F4E76">
          <w:rPr>
            <w:i/>
            <w:lang w:val="en-US" w:eastAsia="zh-CN"/>
          </w:rPr>
          <w:t>cwnd</w:t>
        </w:r>
        <w:proofErr w:type="spellEnd"/>
        <w:r>
          <w:rPr>
            <w:lang w:val="en-US" w:eastAsia="zh-CN"/>
          </w:rPr>
          <w:t xml:space="preserve">. </w:t>
        </w:r>
      </w:ins>
    </w:p>
    <w:p w:rsidR="00341ED7" w:rsidRDefault="00341ED7" w:rsidP="00341ED7">
      <w:pPr>
        <w:keepNext/>
        <w:jc w:val="center"/>
        <w:rPr>
          <w:ins w:id="49" w:author="Zheng, Ruiming" w:date="2016-09-27T14:21:00Z"/>
        </w:rPr>
      </w:pPr>
      <w:ins w:id="50" w:author="Zheng, Ruiming" w:date="2016-09-27T14:21:00Z">
        <w:r w:rsidRPr="000B0E38">
          <w:rPr>
            <w:lang w:val="en-US" w:eastAsia="zh-CN"/>
          </w:rPr>
          <w:object w:dxaOrig="8024" w:dyaOrig="3324">
            <v:shape id="_x0000_i1026" type="#_x0000_t75" style="width:321.2pt;height:132.75pt" o:ole="">
              <v:imagedata r:id="rId10" o:title=""/>
            </v:shape>
            <o:OLEObject Type="Embed" ProgID="Visio.Drawing.11" ShapeID="_x0000_i1026" DrawAspect="Content" ObjectID="_1536815449" r:id="rId11"/>
          </w:object>
        </w:r>
      </w:ins>
    </w:p>
    <w:p w:rsidR="00341ED7" w:rsidRPr="00C13037" w:rsidRDefault="00341ED7" w:rsidP="00341ED7">
      <w:pPr>
        <w:pStyle w:val="Caption"/>
        <w:jc w:val="center"/>
        <w:rPr>
          <w:ins w:id="51" w:author="Zheng, Ruiming" w:date="2016-09-27T14:21:00Z"/>
          <w:lang w:eastAsia="zh-CN"/>
        </w:rPr>
      </w:pPr>
      <w:ins w:id="52" w:author="Zheng, Ruiming" w:date="2016-09-27T14:21:00Z">
        <w:r>
          <w:t>Figure 5.x.1-2 Layer 2 information delivery in downlink TCP</w:t>
        </w:r>
      </w:ins>
    </w:p>
    <w:p w:rsidR="00341ED7" w:rsidRDefault="00341ED7" w:rsidP="00341ED7">
      <w:pPr>
        <w:jc w:val="both"/>
        <w:rPr>
          <w:ins w:id="53" w:author="Zheng, Ruiming" w:date="2016-09-27T14:21:00Z"/>
          <w:lang w:val="en-US"/>
        </w:rPr>
      </w:pPr>
      <w:ins w:id="54" w:author="Zheng, Ruiming" w:date="2016-09-27T14:21:00Z">
        <w:r>
          <w:rPr>
            <w:lang w:val="en-US"/>
          </w:rPr>
          <w:t xml:space="preserve">Table </w:t>
        </w:r>
        <w:r>
          <w:t>5.x.1-1</w:t>
        </w:r>
        <w:r>
          <w:rPr>
            <w:lang w:val="en-US"/>
          </w:rPr>
          <w:t xml:space="preserve"> gives the radio-aware TCP solution performance results in long flow traffic. The typical layer 2 buffer size is assumed based on the 1 ~ 1.5x bandwidth-delay product, i.e. BDP. If only the </w:t>
        </w:r>
        <w:proofErr w:type="gramStart"/>
        <w:r>
          <w:rPr>
            <w:lang w:val="en-US"/>
          </w:rPr>
          <w:t>R(</w:t>
        </w:r>
        <w:proofErr w:type="gramEnd"/>
        <w:r>
          <w:rPr>
            <w:lang w:val="en-US"/>
          </w:rPr>
          <w:t>t) * RTT is considered in radio-aware TCP solution, nearly 10% performance gain can be acquired. More than 10% performance enhancement is achieved when radio-aware TCP solution (i.e. ADR and layer 2 buffer level) is adopted in the system.</w:t>
        </w:r>
      </w:ins>
    </w:p>
    <w:p w:rsidR="00341ED7" w:rsidRDefault="00341ED7" w:rsidP="00341ED7">
      <w:pPr>
        <w:pStyle w:val="Caption"/>
        <w:keepNext/>
        <w:jc w:val="center"/>
        <w:rPr>
          <w:ins w:id="55" w:author="Zheng, Ruiming" w:date="2016-09-27T14:21:00Z"/>
        </w:rPr>
      </w:pPr>
      <w:ins w:id="56" w:author="Zheng, Ruiming" w:date="2016-09-27T14:21:00Z">
        <w:r>
          <w:t>Table 5.x.1-1 Enhanced TCP performance for radio-aware TCP solution for long flow</w:t>
        </w:r>
      </w:ins>
    </w:p>
    <w:tbl>
      <w:tblPr>
        <w:tblW w:w="7496" w:type="dxa"/>
        <w:jc w:val="center"/>
        <w:tblCellMar>
          <w:left w:w="0" w:type="dxa"/>
          <w:right w:w="0" w:type="dxa"/>
        </w:tblCellMar>
        <w:tblLook w:val="0420" w:firstRow="1" w:lastRow="0" w:firstColumn="0" w:lastColumn="0" w:noHBand="0" w:noVBand="1"/>
      </w:tblPr>
      <w:tblGrid>
        <w:gridCol w:w="1440"/>
        <w:gridCol w:w="1292"/>
        <w:gridCol w:w="1864"/>
        <w:gridCol w:w="2147"/>
        <w:gridCol w:w="753"/>
      </w:tblGrid>
      <w:tr w:rsidR="00341ED7" w:rsidRPr="0049624A" w:rsidTr="00571F44">
        <w:trPr>
          <w:trHeight w:val="20"/>
          <w:jc w:val="center"/>
          <w:ins w:id="57" w:author="Zheng, Ruiming" w:date="2016-09-27T14:21:00Z"/>
        </w:trPr>
        <w:tc>
          <w:tcPr>
            <w:tcW w:w="1440"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341ED7" w:rsidRPr="00821932" w:rsidRDefault="00341ED7" w:rsidP="00571F44">
            <w:pPr>
              <w:spacing w:after="0"/>
              <w:jc w:val="center"/>
              <w:rPr>
                <w:ins w:id="58" w:author="Zheng, Ruiming" w:date="2016-09-27T14:21:00Z"/>
                <w:sz w:val="18"/>
                <w:lang w:val="en-US"/>
              </w:rPr>
            </w:pPr>
            <w:ins w:id="59" w:author="Zheng, Ruiming" w:date="2016-09-27T14:21:00Z">
              <w:r w:rsidRPr="00821932">
                <w:rPr>
                  <w:b/>
                  <w:bCs/>
                  <w:sz w:val="18"/>
                  <w:lang w:val="en-US"/>
                </w:rPr>
                <w:t>L2 Buffer Size (Bytes)</w:t>
              </w:r>
            </w:ins>
          </w:p>
        </w:tc>
        <w:tc>
          <w:tcPr>
            <w:tcW w:w="1292"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341ED7" w:rsidRPr="00821932" w:rsidRDefault="00341ED7" w:rsidP="00571F44">
            <w:pPr>
              <w:spacing w:after="0"/>
              <w:jc w:val="center"/>
              <w:rPr>
                <w:ins w:id="60" w:author="Zheng, Ruiming" w:date="2016-09-27T14:21:00Z"/>
                <w:sz w:val="18"/>
                <w:lang w:val="en-US"/>
              </w:rPr>
            </w:pPr>
            <w:ins w:id="61" w:author="Zheng, Ruiming" w:date="2016-09-27T14:21:00Z">
              <w:r w:rsidRPr="00821932">
                <w:rPr>
                  <w:b/>
                  <w:bCs/>
                  <w:sz w:val="18"/>
                  <w:lang w:val="en-US"/>
                </w:rPr>
                <w:t>Normal TCP (Mbps)</w:t>
              </w:r>
            </w:ins>
          </w:p>
        </w:tc>
        <w:tc>
          <w:tcPr>
            <w:tcW w:w="1864"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341ED7" w:rsidRPr="00821932" w:rsidRDefault="00341ED7" w:rsidP="00571F44">
            <w:pPr>
              <w:spacing w:after="0"/>
              <w:jc w:val="center"/>
              <w:rPr>
                <w:ins w:id="62" w:author="Zheng, Ruiming" w:date="2016-09-27T14:21:00Z"/>
                <w:sz w:val="18"/>
                <w:lang w:val="en-US"/>
              </w:rPr>
            </w:pPr>
            <w:ins w:id="63" w:author="Zheng, Ruiming" w:date="2016-09-27T14:21:00Z">
              <w:r>
                <w:rPr>
                  <w:b/>
                  <w:bCs/>
                  <w:sz w:val="18"/>
                  <w:lang w:val="en-US"/>
                </w:rPr>
                <w:t>Radio-aware</w:t>
              </w:r>
              <w:r w:rsidRPr="00821932">
                <w:rPr>
                  <w:b/>
                  <w:bCs/>
                  <w:sz w:val="18"/>
                  <w:lang w:val="en-US"/>
                </w:rPr>
                <w:t xml:space="preserve"> TCP: R(t)*RTT (Mbps)</w:t>
              </w:r>
            </w:ins>
          </w:p>
        </w:tc>
        <w:tc>
          <w:tcPr>
            <w:tcW w:w="2147"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341ED7" w:rsidRPr="00821932" w:rsidRDefault="00341ED7" w:rsidP="00571F44">
            <w:pPr>
              <w:spacing w:after="0"/>
              <w:jc w:val="center"/>
              <w:rPr>
                <w:ins w:id="64" w:author="Zheng, Ruiming" w:date="2016-09-27T14:21:00Z"/>
                <w:sz w:val="18"/>
                <w:lang w:val="en-US"/>
              </w:rPr>
            </w:pPr>
            <w:ins w:id="65" w:author="Zheng, Ruiming" w:date="2016-09-27T14:21:00Z">
              <w:r>
                <w:rPr>
                  <w:b/>
                  <w:bCs/>
                  <w:sz w:val="18"/>
                  <w:lang w:val="en-US"/>
                </w:rPr>
                <w:t>Radio-aware</w:t>
              </w:r>
              <w:r w:rsidRPr="00821932">
                <w:rPr>
                  <w:b/>
                  <w:bCs/>
                  <w:sz w:val="18"/>
                  <w:lang w:val="en-US"/>
                </w:rPr>
                <w:t xml:space="preserve"> TCP w/ L2 Q info (Mbps)</w:t>
              </w:r>
            </w:ins>
          </w:p>
        </w:tc>
        <w:tc>
          <w:tcPr>
            <w:tcW w:w="753"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341ED7" w:rsidRPr="00821932" w:rsidRDefault="00341ED7" w:rsidP="00571F44">
            <w:pPr>
              <w:spacing w:after="0"/>
              <w:jc w:val="center"/>
              <w:rPr>
                <w:ins w:id="66" w:author="Zheng, Ruiming" w:date="2016-09-27T14:21:00Z"/>
                <w:sz w:val="18"/>
                <w:lang w:val="en-US"/>
              </w:rPr>
            </w:pPr>
            <w:ins w:id="67" w:author="Zheng, Ruiming" w:date="2016-09-27T14:21:00Z">
              <w:r w:rsidRPr="00821932">
                <w:rPr>
                  <w:b/>
                  <w:bCs/>
                  <w:sz w:val="18"/>
                  <w:lang w:val="en-US"/>
                </w:rPr>
                <w:t>Gain</w:t>
              </w:r>
            </w:ins>
          </w:p>
        </w:tc>
      </w:tr>
      <w:tr w:rsidR="00341ED7" w:rsidRPr="0049624A" w:rsidTr="00571F44">
        <w:trPr>
          <w:trHeight w:val="20"/>
          <w:jc w:val="center"/>
          <w:ins w:id="68" w:author="Zheng, Ruiming" w:date="2016-09-27T14:21:00Z"/>
        </w:trPr>
        <w:tc>
          <w:tcPr>
            <w:tcW w:w="1440"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341ED7" w:rsidRPr="00821932" w:rsidRDefault="00341ED7" w:rsidP="00571F44">
            <w:pPr>
              <w:spacing w:after="0"/>
              <w:jc w:val="center"/>
              <w:rPr>
                <w:ins w:id="69" w:author="Zheng, Ruiming" w:date="2016-09-27T14:21:00Z"/>
                <w:sz w:val="18"/>
                <w:lang w:val="en-US"/>
              </w:rPr>
            </w:pPr>
            <w:ins w:id="70" w:author="Zheng, Ruiming" w:date="2016-09-27T14:21:00Z">
              <w:r w:rsidRPr="00821932">
                <w:rPr>
                  <w:sz w:val="18"/>
                  <w:lang w:val="en-US"/>
                </w:rPr>
                <w:t>45KB</w:t>
              </w:r>
            </w:ins>
          </w:p>
        </w:tc>
        <w:tc>
          <w:tcPr>
            <w:tcW w:w="1292"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341ED7" w:rsidRPr="00821932" w:rsidRDefault="00341ED7" w:rsidP="00571F44">
            <w:pPr>
              <w:spacing w:after="0"/>
              <w:jc w:val="center"/>
              <w:rPr>
                <w:ins w:id="71" w:author="Zheng, Ruiming" w:date="2016-09-27T14:21:00Z"/>
                <w:sz w:val="18"/>
                <w:lang w:val="en-US"/>
              </w:rPr>
            </w:pPr>
            <w:ins w:id="72" w:author="Zheng, Ruiming" w:date="2016-09-27T14:21:00Z">
              <w:r w:rsidRPr="00821932">
                <w:rPr>
                  <w:sz w:val="18"/>
                  <w:lang w:val="en-US"/>
                </w:rPr>
                <w:t>14.5</w:t>
              </w:r>
            </w:ins>
          </w:p>
        </w:tc>
        <w:tc>
          <w:tcPr>
            <w:tcW w:w="1864"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341ED7" w:rsidRPr="00821932" w:rsidRDefault="00341ED7" w:rsidP="00571F44">
            <w:pPr>
              <w:spacing w:after="0"/>
              <w:jc w:val="center"/>
              <w:rPr>
                <w:ins w:id="73" w:author="Zheng, Ruiming" w:date="2016-09-27T14:21:00Z"/>
                <w:sz w:val="18"/>
                <w:lang w:val="en-US"/>
              </w:rPr>
            </w:pPr>
            <w:ins w:id="74" w:author="Zheng, Ruiming" w:date="2016-09-27T14:21:00Z">
              <w:r w:rsidRPr="00821932">
                <w:rPr>
                  <w:sz w:val="18"/>
                  <w:lang w:val="en-US"/>
                </w:rPr>
                <w:t>15.9</w:t>
              </w:r>
            </w:ins>
          </w:p>
        </w:tc>
        <w:tc>
          <w:tcPr>
            <w:tcW w:w="2147"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341ED7" w:rsidRPr="00821932" w:rsidRDefault="00341ED7" w:rsidP="00571F44">
            <w:pPr>
              <w:spacing w:after="0"/>
              <w:jc w:val="center"/>
              <w:rPr>
                <w:ins w:id="75" w:author="Zheng, Ruiming" w:date="2016-09-27T14:21:00Z"/>
                <w:sz w:val="18"/>
                <w:lang w:val="en-US"/>
              </w:rPr>
            </w:pPr>
            <w:ins w:id="76" w:author="Zheng, Ruiming" w:date="2016-09-27T14:21:00Z">
              <w:r w:rsidRPr="00821932">
                <w:rPr>
                  <w:sz w:val="18"/>
                  <w:lang w:val="en-US"/>
                </w:rPr>
                <w:t>16.6</w:t>
              </w:r>
            </w:ins>
          </w:p>
        </w:tc>
        <w:tc>
          <w:tcPr>
            <w:tcW w:w="753"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341ED7" w:rsidRPr="00821932" w:rsidRDefault="00341ED7" w:rsidP="00571F44">
            <w:pPr>
              <w:spacing w:after="0"/>
              <w:jc w:val="center"/>
              <w:rPr>
                <w:ins w:id="77" w:author="Zheng, Ruiming" w:date="2016-09-27T14:21:00Z"/>
                <w:sz w:val="18"/>
                <w:lang w:val="en-US"/>
              </w:rPr>
            </w:pPr>
            <w:ins w:id="78" w:author="Zheng, Ruiming" w:date="2016-09-27T14:21:00Z">
              <w:r w:rsidRPr="00821932">
                <w:rPr>
                  <w:sz w:val="18"/>
                  <w:lang w:val="en-US"/>
                </w:rPr>
                <w:t>14.5%</w:t>
              </w:r>
            </w:ins>
          </w:p>
        </w:tc>
      </w:tr>
      <w:tr w:rsidR="00341ED7" w:rsidRPr="0049624A" w:rsidTr="00571F44">
        <w:trPr>
          <w:trHeight w:val="20"/>
          <w:jc w:val="center"/>
          <w:ins w:id="79" w:author="Zheng, Ruiming" w:date="2016-09-27T14:21:00Z"/>
        </w:trPr>
        <w:tc>
          <w:tcPr>
            <w:tcW w:w="1440"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341ED7" w:rsidRPr="00821932" w:rsidRDefault="00341ED7" w:rsidP="00571F44">
            <w:pPr>
              <w:spacing w:after="0"/>
              <w:jc w:val="center"/>
              <w:rPr>
                <w:ins w:id="80" w:author="Zheng, Ruiming" w:date="2016-09-27T14:21:00Z"/>
                <w:sz w:val="18"/>
                <w:lang w:val="en-US"/>
              </w:rPr>
            </w:pPr>
            <w:ins w:id="81" w:author="Zheng, Ruiming" w:date="2016-09-27T14:21:00Z">
              <w:r w:rsidRPr="00821932">
                <w:rPr>
                  <w:sz w:val="18"/>
                  <w:lang w:val="en-US"/>
                </w:rPr>
                <w:t>60KB</w:t>
              </w:r>
            </w:ins>
          </w:p>
        </w:tc>
        <w:tc>
          <w:tcPr>
            <w:tcW w:w="1292"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341ED7" w:rsidRPr="00821932" w:rsidRDefault="00341ED7" w:rsidP="00571F44">
            <w:pPr>
              <w:spacing w:after="0"/>
              <w:jc w:val="center"/>
              <w:rPr>
                <w:ins w:id="82" w:author="Zheng, Ruiming" w:date="2016-09-27T14:21:00Z"/>
                <w:sz w:val="18"/>
                <w:lang w:val="en-US"/>
              </w:rPr>
            </w:pPr>
            <w:ins w:id="83" w:author="Zheng, Ruiming" w:date="2016-09-27T14:21:00Z">
              <w:r w:rsidRPr="00821932">
                <w:rPr>
                  <w:sz w:val="18"/>
                  <w:lang w:val="en-US"/>
                </w:rPr>
                <w:t>16.57</w:t>
              </w:r>
            </w:ins>
          </w:p>
        </w:tc>
        <w:tc>
          <w:tcPr>
            <w:tcW w:w="1864"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341ED7" w:rsidRPr="00821932" w:rsidRDefault="00341ED7" w:rsidP="00571F44">
            <w:pPr>
              <w:spacing w:after="0"/>
              <w:jc w:val="center"/>
              <w:rPr>
                <w:ins w:id="84" w:author="Zheng, Ruiming" w:date="2016-09-27T14:21:00Z"/>
                <w:sz w:val="18"/>
                <w:lang w:val="en-US"/>
              </w:rPr>
            </w:pPr>
            <w:ins w:id="85" w:author="Zheng, Ruiming" w:date="2016-09-27T14:21:00Z">
              <w:r w:rsidRPr="00821932">
                <w:rPr>
                  <w:sz w:val="18"/>
                  <w:lang w:val="en-US"/>
                </w:rPr>
                <w:t>17.33</w:t>
              </w:r>
            </w:ins>
          </w:p>
        </w:tc>
        <w:tc>
          <w:tcPr>
            <w:tcW w:w="2147"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341ED7" w:rsidRPr="00821932" w:rsidRDefault="00341ED7" w:rsidP="00571F44">
            <w:pPr>
              <w:spacing w:after="0"/>
              <w:jc w:val="center"/>
              <w:rPr>
                <w:ins w:id="86" w:author="Zheng, Ruiming" w:date="2016-09-27T14:21:00Z"/>
                <w:sz w:val="18"/>
                <w:lang w:val="en-US"/>
              </w:rPr>
            </w:pPr>
            <w:ins w:id="87" w:author="Zheng, Ruiming" w:date="2016-09-27T14:21:00Z">
              <w:r w:rsidRPr="00821932">
                <w:rPr>
                  <w:sz w:val="18"/>
                  <w:lang w:val="en-US"/>
                </w:rPr>
                <w:t>18.59</w:t>
              </w:r>
            </w:ins>
          </w:p>
        </w:tc>
        <w:tc>
          <w:tcPr>
            <w:tcW w:w="753"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341ED7" w:rsidRPr="00821932" w:rsidRDefault="00341ED7" w:rsidP="00571F44">
            <w:pPr>
              <w:spacing w:after="0"/>
              <w:jc w:val="center"/>
              <w:rPr>
                <w:ins w:id="88" w:author="Zheng, Ruiming" w:date="2016-09-27T14:21:00Z"/>
                <w:sz w:val="18"/>
                <w:lang w:val="en-US"/>
              </w:rPr>
            </w:pPr>
            <w:ins w:id="89" w:author="Zheng, Ruiming" w:date="2016-09-27T14:21:00Z">
              <w:r w:rsidRPr="00821932">
                <w:rPr>
                  <w:sz w:val="18"/>
                  <w:lang w:val="en-US"/>
                </w:rPr>
                <w:t>12.1%</w:t>
              </w:r>
            </w:ins>
          </w:p>
        </w:tc>
      </w:tr>
    </w:tbl>
    <w:p w:rsidR="00162329" w:rsidRDefault="00162329" w:rsidP="00162329">
      <w:pPr>
        <w:jc w:val="both"/>
        <w:rPr>
          <w:ins w:id="90" w:author="Yami Chen" w:date="2016-09-26T14:56:00Z"/>
          <w:lang w:val="en-US" w:eastAsia="zh-CN"/>
        </w:rPr>
      </w:pPr>
    </w:p>
    <w:p w:rsidR="00257778" w:rsidRPr="00E35729" w:rsidRDefault="00257778" w:rsidP="00E35729">
      <w:pPr>
        <w:pStyle w:val="Heading2"/>
        <w:ind w:left="1134" w:hanging="1134"/>
        <w:rPr>
          <w:ins w:id="91" w:author="Yami Chen" w:date="2016-09-26T14:56:00Z"/>
          <w:sz w:val="32"/>
          <w:lang w:eastAsia="zh-CN"/>
        </w:rPr>
      </w:pPr>
      <w:proofErr w:type="gramStart"/>
      <w:ins w:id="92" w:author="Yami Chen" w:date="2016-09-26T14:57:00Z">
        <w:r>
          <w:rPr>
            <w:rFonts w:eastAsia="宋体"/>
            <w:sz w:val="32"/>
          </w:rPr>
          <w:lastRenderedPageBreak/>
          <w:t>5.x.</w:t>
        </w:r>
        <w:r>
          <w:rPr>
            <w:rFonts w:eastAsia="宋体" w:hint="eastAsia"/>
            <w:sz w:val="32"/>
            <w:lang w:eastAsia="zh-CN"/>
          </w:rPr>
          <w:t>2</w:t>
        </w:r>
        <w:proofErr w:type="gramEnd"/>
        <w:r w:rsidRPr="00A618F4">
          <w:rPr>
            <w:rFonts w:eastAsia="宋体"/>
            <w:sz w:val="32"/>
          </w:rPr>
          <w:t xml:space="preserve"> </w:t>
        </w:r>
        <w:r w:rsidRPr="00257778">
          <w:rPr>
            <w:rFonts w:eastAsia="宋体"/>
            <w:sz w:val="32"/>
          </w:rPr>
          <w:t>Network assisted radio-aware TCP solution</w:t>
        </w:r>
      </w:ins>
    </w:p>
    <w:p w:rsidR="00257778" w:rsidRDefault="00257778" w:rsidP="00257778">
      <w:pPr>
        <w:jc w:val="center"/>
        <w:rPr>
          <w:ins w:id="93" w:author="Yami Chen" w:date="2016-09-26T14:56:00Z"/>
          <w:lang w:val="en-US" w:eastAsia="zh-CN"/>
        </w:rPr>
      </w:pPr>
      <w:ins w:id="94" w:author="Yami Chen" w:date="2016-09-26T14:56:00Z">
        <w:r w:rsidRPr="000B0E38">
          <w:rPr>
            <w:lang w:val="en-US" w:eastAsia="zh-CN"/>
          </w:rPr>
          <w:object w:dxaOrig="6642" w:dyaOrig="4677">
            <v:shape id="_x0000_i1027" type="#_x0000_t75" style="width:266.1pt;height:187.85pt" o:ole="">
              <v:imagedata r:id="rId12" o:title=""/>
            </v:shape>
            <o:OLEObject Type="Embed" ProgID="Visio.Drawing.11" ShapeID="_x0000_i1027" DrawAspect="Content" ObjectID="_1536815450" r:id="rId13"/>
          </w:object>
        </w:r>
      </w:ins>
    </w:p>
    <w:p w:rsidR="00257778" w:rsidRDefault="00257778" w:rsidP="00257778">
      <w:pPr>
        <w:pStyle w:val="Caption"/>
        <w:jc w:val="center"/>
        <w:rPr>
          <w:ins w:id="95" w:author="Yami Chen" w:date="2016-09-26T14:56:00Z"/>
          <w:lang w:eastAsia="zh-CN"/>
        </w:rPr>
      </w:pPr>
      <w:ins w:id="96" w:author="Yami Chen" w:date="2016-09-26T14:56:00Z">
        <w:r>
          <w:t>Figure 5.x.</w:t>
        </w:r>
      </w:ins>
      <w:ins w:id="97" w:author="Zheng, Ruiming" w:date="2016-09-30T23:56:00Z">
        <w:r w:rsidR="006E58D2">
          <w:t>2</w:t>
        </w:r>
      </w:ins>
      <w:ins w:id="98" w:author="Yami Chen" w:date="2016-09-26T14:56:00Z">
        <w:r>
          <w:t>-</w:t>
        </w:r>
      </w:ins>
      <w:ins w:id="99" w:author="Zheng, Ruiming" w:date="2016-09-30T23:56:00Z">
        <w:r w:rsidR="006E58D2">
          <w:rPr>
            <w:lang w:eastAsia="zh-CN"/>
          </w:rPr>
          <w:t>1</w:t>
        </w:r>
      </w:ins>
      <w:ins w:id="100" w:author="Yami Chen" w:date="2016-09-26T14:56:00Z">
        <w:r>
          <w:t xml:space="preserve"> </w:t>
        </w:r>
        <w:r>
          <w:rPr>
            <w:rFonts w:hint="eastAsia"/>
            <w:lang w:eastAsia="zh-CN"/>
          </w:rPr>
          <w:t>Network assisted radio-aware TCP solution</w:t>
        </w:r>
      </w:ins>
    </w:p>
    <w:p w:rsidR="00257778" w:rsidRDefault="00257778" w:rsidP="00257778">
      <w:pPr>
        <w:numPr>
          <w:ilvl w:val="0"/>
          <w:numId w:val="16"/>
        </w:numPr>
        <w:ind w:left="400" w:hanging="400"/>
        <w:contextualSpacing/>
        <w:rPr>
          <w:ins w:id="101" w:author="Yami Chen" w:date="2016-09-26T14:56:00Z"/>
          <w:rFonts w:eastAsia="楷体"/>
          <w:lang w:eastAsia="zh-CN"/>
        </w:rPr>
      </w:pPr>
      <w:ins w:id="102" w:author="Yami Chen" w:date="2016-09-26T14:56:00Z">
        <w:r w:rsidRPr="00BA08AF">
          <w:rPr>
            <w:rFonts w:eastAsia="楷体" w:hint="eastAsia"/>
            <w:lang w:eastAsia="zh-CN"/>
          </w:rPr>
          <w:t xml:space="preserve">At reception of optimization request, </w:t>
        </w:r>
        <w:r>
          <w:rPr>
            <w:rFonts w:eastAsia="楷体" w:hint="eastAsia"/>
            <w:lang w:eastAsia="zh-CN"/>
          </w:rPr>
          <w:t>CN may perform</w:t>
        </w:r>
        <w:r w:rsidRPr="00315549">
          <w:rPr>
            <w:rFonts w:eastAsia="楷体" w:hint="eastAsia"/>
            <w:lang w:eastAsia="zh-CN"/>
          </w:rPr>
          <w:t xml:space="preserve"> UE eligibility check</w:t>
        </w:r>
        <w:r>
          <w:rPr>
            <w:rFonts w:eastAsia="楷体" w:hint="eastAsia"/>
            <w:lang w:eastAsia="zh-CN"/>
          </w:rPr>
          <w:t xml:space="preserve">. </w:t>
        </w:r>
        <w:r w:rsidRPr="00BA08AF">
          <w:rPr>
            <w:rFonts w:eastAsia="楷体"/>
            <w:lang w:eastAsia="zh-CN"/>
          </w:rPr>
          <w:t>“</w:t>
        </w:r>
        <w:r w:rsidRPr="00BA08AF">
          <w:rPr>
            <w:rFonts w:eastAsia="楷体" w:hint="eastAsia"/>
            <w:lang w:eastAsia="zh-CN"/>
          </w:rPr>
          <w:t>UE eligibility check</w:t>
        </w:r>
        <w:r w:rsidRPr="00BA08AF">
          <w:rPr>
            <w:rFonts w:eastAsia="楷体"/>
            <w:lang w:eastAsia="zh-CN"/>
          </w:rPr>
          <w:t>” is</w:t>
        </w:r>
        <w:r w:rsidRPr="00BA08AF">
          <w:rPr>
            <w:rFonts w:eastAsia="楷体" w:hint="eastAsia"/>
            <w:lang w:eastAsia="zh-CN"/>
          </w:rPr>
          <w:t xml:space="preserve"> necessary in case the optimization is performed for only some kind of user subscription</w:t>
        </w:r>
        <w:r>
          <w:rPr>
            <w:rFonts w:eastAsia="楷体" w:hint="eastAsia"/>
            <w:lang w:eastAsia="zh-CN"/>
          </w:rPr>
          <w:t xml:space="preserve"> and differentiate charging may be performed</w:t>
        </w:r>
        <w:r w:rsidRPr="00BA08AF">
          <w:rPr>
            <w:rFonts w:eastAsia="楷体" w:hint="eastAsia"/>
            <w:lang w:eastAsia="zh-CN"/>
          </w:rPr>
          <w:t>.</w:t>
        </w:r>
        <w:r>
          <w:rPr>
            <w:rFonts w:eastAsia="楷体" w:hint="eastAsia"/>
            <w:lang w:eastAsia="zh-CN"/>
          </w:rPr>
          <w:t xml:space="preserve"> </w:t>
        </w:r>
        <w:r w:rsidRPr="00661A29">
          <w:rPr>
            <w:rFonts w:eastAsia="楷体"/>
            <w:lang w:eastAsia="zh-CN"/>
          </w:rPr>
          <w:t xml:space="preserve">After </w:t>
        </w:r>
        <w:r>
          <w:rPr>
            <w:rFonts w:eastAsia="楷体"/>
            <w:lang w:eastAsia="zh-CN"/>
          </w:rPr>
          <w:t>UE eligibility check, CN sends</w:t>
        </w:r>
        <w:r>
          <w:rPr>
            <w:rFonts w:eastAsia="楷体" w:hint="eastAsia"/>
            <w:lang w:eastAsia="zh-CN"/>
          </w:rPr>
          <w:t xml:space="preserve"> TCP optimization</w:t>
        </w:r>
        <w:r w:rsidRPr="00661A29">
          <w:rPr>
            <w:rFonts w:eastAsia="楷体"/>
            <w:lang w:eastAsia="zh-CN"/>
          </w:rPr>
          <w:t xml:space="preserve"> response to </w:t>
        </w:r>
        <w:r>
          <w:rPr>
            <w:rFonts w:eastAsia="楷体" w:hint="eastAsia"/>
            <w:lang w:eastAsia="zh-CN"/>
          </w:rPr>
          <w:t>UE</w:t>
        </w:r>
        <w:r w:rsidRPr="00661A29">
          <w:rPr>
            <w:rFonts w:eastAsia="楷体"/>
            <w:lang w:eastAsia="zh-CN"/>
          </w:rPr>
          <w:t xml:space="preserve"> to </w:t>
        </w:r>
        <w:r>
          <w:rPr>
            <w:rFonts w:eastAsia="楷体" w:hint="eastAsia"/>
            <w:lang w:eastAsia="zh-CN"/>
          </w:rPr>
          <w:t>accept or reject the TCP optimization request</w:t>
        </w:r>
        <w:r w:rsidRPr="00661A29">
          <w:rPr>
            <w:rFonts w:eastAsia="楷体"/>
            <w:lang w:eastAsia="zh-CN"/>
          </w:rPr>
          <w:t>.</w:t>
        </w:r>
      </w:ins>
    </w:p>
    <w:p w:rsidR="00257778" w:rsidRDefault="00257778" w:rsidP="00257778">
      <w:pPr>
        <w:numPr>
          <w:ilvl w:val="0"/>
          <w:numId w:val="16"/>
        </w:numPr>
        <w:ind w:left="400" w:hangingChars="200" w:hanging="400"/>
        <w:contextualSpacing/>
        <w:rPr>
          <w:ins w:id="103" w:author="Yami Chen" w:date="2016-09-26T14:56:00Z"/>
          <w:rFonts w:eastAsia="楷体"/>
          <w:lang w:eastAsia="zh-CN"/>
        </w:rPr>
      </w:pPr>
      <w:ins w:id="104" w:author="Yami Chen" w:date="2016-09-26T14:56:00Z">
        <w:r>
          <w:rPr>
            <w:rFonts w:eastAsia="楷体" w:hint="eastAsia"/>
            <w:lang w:eastAsia="zh-CN"/>
          </w:rPr>
          <w:t>Upon decision to perform</w:t>
        </w:r>
        <w:r w:rsidRPr="0047426E">
          <w:rPr>
            <w:rFonts w:eastAsia="楷体" w:hint="eastAsia"/>
            <w:lang w:eastAsia="zh-CN"/>
          </w:rPr>
          <w:t xml:space="preserve"> </w:t>
        </w:r>
        <w:r>
          <w:rPr>
            <w:rFonts w:eastAsia="楷体" w:hint="eastAsia"/>
            <w:lang w:eastAsia="zh-CN"/>
          </w:rPr>
          <w:t xml:space="preserve">TCP optimisation, </w:t>
        </w:r>
        <w:r>
          <w:rPr>
            <w:rFonts w:eastAsia="楷体"/>
            <w:lang w:eastAsia="zh-CN"/>
          </w:rPr>
          <w:t>the</w:t>
        </w:r>
        <w:r>
          <w:rPr>
            <w:rFonts w:eastAsia="楷体" w:hint="eastAsia"/>
            <w:lang w:eastAsia="zh-CN"/>
          </w:rPr>
          <w:t xml:space="preserve"> CN will request eNB to </w:t>
        </w:r>
        <w:r>
          <w:rPr>
            <w:rFonts w:eastAsia="楷体"/>
            <w:lang w:eastAsia="zh-CN"/>
          </w:rPr>
          <w:t>report</w:t>
        </w:r>
        <w:r>
          <w:rPr>
            <w:rFonts w:eastAsia="楷体" w:hint="eastAsia"/>
            <w:lang w:eastAsia="zh-CN"/>
          </w:rPr>
          <w:t xml:space="preserve"> achievable data rate (ADR), for this UE.</w:t>
        </w:r>
      </w:ins>
    </w:p>
    <w:p w:rsidR="00257778" w:rsidRDefault="00257778" w:rsidP="00257778">
      <w:pPr>
        <w:contextualSpacing/>
        <w:rPr>
          <w:ins w:id="105" w:author="Yami Chen" w:date="2016-09-26T14:56:00Z"/>
          <w:rFonts w:eastAsia="楷体"/>
          <w:lang w:eastAsia="zh-CN"/>
        </w:rPr>
      </w:pPr>
      <w:ins w:id="106" w:author="Yami Chen" w:date="2016-09-26T14:56:00Z">
        <w:r w:rsidRPr="00E35729">
          <w:rPr>
            <w:rFonts w:eastAsia="楷体" w:hint="eastAsia"/>
            <w:lang w:eastAsia="zh-CN"/>
          </w:rPr>
          <w:t xml:space="preserve">In this step, the CN can also configure the reporting criteria </w:t>
        </w:r>
        <w:r w:rsidRPr="00E35729">
          <w:rPr>
            <w:rFonts w:eastAsia="楷体"/>
            <w:lang w:eastAsia="zh-CN"/>
          </w:rPr>
          <w:t>and</w:t>
        </w:r>
        <w:r w:rsidRPr="00E35729">
          <w:rPr>
            <w:rFonts w:eastAsia="楷体" w:hint="eastAsia"/>
            <w:lang w:eastAsia="zh-CN"/>
          </w:rPr>
          <w:t xml:space="preserve"> other related information.</w:t>
        </w:r>
      </w:ins>
    </w:p>
    <w:p w:rsidR="00257778" w:rsidRPr="00BF0337" w:rsidRDefault="00257778" w:rsidP="00257778">
      <w:pPr>
        <w:tabs>
          <w:tab w:val="left" w:pos="2127"/>
        </w:tabs>
        <w:spacing w:before="180"/>
        <w:rPr>
          <w:ins w:id="107" w:author="Yami Chen" w:date="2016-09-26T14:56:00Z"/>
          <w:lang w:eastAsia="zh-CN"/>
        </w:rPr>
      </w:pPr>
      <w:ins w:id="108" w:author="Yami Chen" w:date="2016-09-26T14:56:00Z">
        <w:r w:rsidRPr="00BF0337">
          <w:rPr>
            <w:rFonts w:hint="eastAsia"/>
            <w:lang w:eastAsia="zh-CN"/>
          </w:rPr>
          <w:t>During handover procedure,</w:t>
        </w:r>
        <w:r>
          <w:rPr>
            <w:rFonts w:hint="eastAsia"/>
            <w:lang w:eastAsia="zh-CN"/>
          </w:rPr>
          <w:t xml:space="preserve"> CN may configure</w:t>
        </w:r>
        <w:r w:rsidRPr="00BF0337">
          <w:rPr>
            <w:rFonts w:hint="eastAsia"/>
            <w:lang w:eastAsia="zh-CN"/>
          </w:rPr>
          <w:t xml:space="preserve"> </w:t>
        </w:r>
        <w:r>
          <w:rPr>
            <w:rFonts w:hint="eastAsia"/>
            <w:lang w:eastAsia="zh-CN"/>
          </w:rPr>
          <w:t>the target eNB to report optimization parameters by CN request. No more eligibility check is needed.</w:t>
        </w:r>
        <w:bookmarkStart w:id="109" w:name="_GoBack"/>
        <w:bookmarkEnd w:id="109"/>
      </w:ins>
    </w:p>
    <w:p w:rsidR="00257778" w:rsidRDefault="00257778" w:rsidP="00257778">
      <w:pPr>
        <w:numPr>
          <w:ilvl w:val="0"/>
          <w:numId w:val="16"/>
        </w:numPr>
        <w:ind w:left="400" w:hangingChars="200" w:hanging="400"/>
        <w:contextualSpacing/>
        <w:rPr>
          <w:ins w:id="110" w:author="Yami Chen" w:date="2016-09-26T14:56:00Z"/>
          <w:rFonts w:eastAsia="楷体"/>
          <w:lang w:eastAsia="zh-CN"/>
        </w:rPr>
      </w:pPr>
      <w:ins w:id="111" w:author="Yami Chen" w:date="2016-09-26T14:56:00Z">
        <w:r w:rsidRPr="00661A29">
          <w:rPr>
            <w:rFonts w:eastAsia="楷体"/>
            <w:lang w:eastAsia="zh-CN"/>
          </w:rPr>
          <w:t>According to the ADR assistance info report configuration, eNB reports the required ADR assistance info to CN.</w:t>
        </w:r>
      </w:ins>
    </w:p>
    <w:p w:rsidR="00257778" w:rsidRDefault="00257778" w:rsidP="00257778">
      <w:pPr>
        <w:tabs>
          <w:tab w:val="left" w:pos="2127"/>
        </w:tabs>
        <w:rPr>
          <w:ins w:id="112" w:author="Yami Chen" w:date="2016-09-26T14:56:00Z"/>
          <w:lang w:eastAsia="zh-CN"/>
        </w:rPr>
      </w:pPr>
      <w:ins w:id="113" w:author="Yami Chen" w:date="2016-09-26T14:56:00Z">
        <w:r>
          <w:rPr>
            <w:rFonts w:hint="eastAsia"/>
            <w:lang w:eastAsia="zh-CN"/>
          </w:rPr>
          <w:t xml:space="preserve">This can be reported periodically or event triggered by CN configuration (e.g. ADR drops below a certain threshold). </w:t>
        </w:r>
      </w:ins>
    </w:p>
    <w:p w:rsidR="00257778" w:rsidRDefault="00257778" w:rsidP="00257778">
      <w:pPr>
        <w:numPr>
          <w:ilvl w:val="0"/>
          <w:numId w:val="16"/>
        </w:numPr>
        <w:ind w:left="400" w:hangingChars="200" w:hanging="400"/>
        <w:contextualSpacing/>
        <w:rPr>
          <w:ins w:id="114" w:author="Yami Chen" w:date="2016-09-26T14:56:00Z"/>
          <w:rFonts w:eastAsia="楷体"/>
          <w:lang w:eastAsia="zh-CN"/>
        </w:rPr>
      </w:pPr>
      <w:ins w:id="115" w:author="Yami Chen" w:date="2016-09-26T14:56:00Z">
        <w:r>
          <w:rPr>
            <w:rFonts w:eastAsia="楷体" w:hint="eastAsia"/>
            <w:lang w:eastAsia="zh-CN"/>
          </w:rPr>
          <w:t>CN sends ADR assistance info to TCP server; then TCP server set/update its congestion window accordingly.</w:t>
        </w:r>
      </w:ins>
    </w:p>
    <w:p w:rsidR="003E0712" w:rsidRPr="003566CB" w:rsidRDefault="003E0712" w:rsidP="000D5E2A">
      <w:pPr>
        <w:jc w:val="both"/>
        <w:rPr>
          <w:lang w:eastAsia="zh-CN"/>
        </w:rPr>
      </w:pPr>
    </w:p>
    <w:sectPr w:rsidR="003E0712" w:rsidRPr="003566CB" w:rsidSect="00A36F3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94D" w:rsidRDefault="002D294D">
      <w:r>
        <w:separator/>
      </w:r>
    </w:p>
  </w:endnote>
  <w:endnote w:type="continuationSeparator" w:id="0">
    <w:p w:rsidR="002D294D" w:rsidRDefault="002D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B24" w:rsidRDefault="00312B2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94D" w:rsidRDefault="002D294D">
      <w:r>
        <w:separator/>
      </w:r>
    </w:p>
  </w:footnote>
  <w:footnote w:type="continuationSeparator" w:id="0">
    <w:p w:rsidR="002D294D" w:rsidRDefault="002D29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DD5F2B"/>
    <w:multiLevelType w:val="multilevel"/>
    <w:tmpl w:val="D90EA234"/>
    <w:lvl w:ilvl="0">
      <w:start w:val="1"/>
      <w:numFmt w:val="decimal"/>
      <w:pStyle w:val="Heading1"/>
      <w:suff w:val="nothing"/>
      <w:lvlText w:val="%1  "/>
      <w:lvlJc w:val="left"/>
      <w:pPr>
        <w:ind w:left="2070" w:firstLine="0"/>
      </w:pPr>
      <w:rPr>
        <w:rFonts w:ascii="Arial" w:eastAsia="黑体" w:hAnsi="Arial" w:hint="default"/>
        <w:b w:val="0"/>
        <w:i w:val="0"/>
        <w:sz w:val="36"/>
        <w:szCs w:val="36"/>
        <w:lang w:val="en-GB"/>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4E23E1D"/>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0"/>
  </w:num>
  <w:num w:numId="6">
    <w:abstractNumId w:val="0"/>
  </w:num>
  <w:num w:numId="7">
    <w:abstractNumId w:val="4"/>
  </w:num>
  <w:num w:numId="8">
    <w:abstractNumId w:val="8"/>
  </w:num>
  <w:num w:numId="9">
    <w:abstractNumId w:val="9"/>
  </w:num>
  <w:num w:numId="10">
    <w:abstractNumId w:val="2"/>
  </w:num>
  <w:num w:numId="11">
    <w:abstractNumId w:val="7"/>
  </w:num>
  <w:num w:numId="12">
    <w:abstractNumId w:val="1"/>
  </w:num>
  <w:num w:numId="13">
    <w:abstractNumId w:val="13"/>
  </w:num>
  <w:num w:numId="14">
    <w:abstractNumId w:val="6"/>
  </w:num>
  <w:num w:numId="15">
    <w:abstractNumId w:val="12"/>
  </w:num>
  <w:num w:numId="16">
    <w:abstractNumId w:val="11"/>
  </w:num>
  <w:num w:numId="17">
    <w:abstractNumId w:val="5"/>
  </w:num>
  <w:num w:numId="18">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g, Ruiming">
    <w15:presenceInfo w15:providerId="AD" w15:userId="S-1-5-21-1275210071-583907252-839522115-21024"/>
  </w15:person>
  <w15:person w15:author="Ruiming Zheng">
    <w15:presenceInfo w15:providerId="AD" w15:userId="S-1-5-21-1275210071-583907252-839522115-2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701A"/>
    <w:rsid w:val="00017B9D"/>
    <w:rsid w:val="00017C43"/>
    <w:rsid w:val="000205C0"/>
    <w:rsid w:val="000209BD"/>
    <w:rsid w:val="00020BFF"/>
    <w:rsid w:val="000224E8"/>
    <w:rsid w:val="000229DA"/>
    <w:rsid w:val="00022E4A"/>
    <w:rsid w:val="00022E97"/>
    <w:rsid w:val="0002345E"/>
    <w:rsid w:val="00023E5C"/>
    <w:rsid w:val="00025434"/>
    <w:rsid w:val="0002747B"/>
    <w:rsid w:val="000274A8"/>
    <w:rsid w:val="00027B18"/>
    <w:rsid w:val="00031567"/>
    <w:rsid w:val="000323EC"/>
    <w:rsid w:val="00032529"/>
    <w:rsid w:val="00032AB8"/>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072C"/>
    <w:rsid w:val="00061E8D"/>
    <w:rsid w:val="000622D3"/>
    <w:rsid w:val="00062A3B"/>
    <w:rsid w:val="00064173"/>
    <w:rsid w:val="000655EF"/>
    <w:rsid w:val="00066553"/>
    <w:rsid w:val="00070CDD"/>
    <w:rsid w:val="00071DB6"/>
    <w:rsid w:val="00072EDF"/>
    <w:rsid w:val="000737A3"/>
    <w:rsid w:val="000737BB"/>
    <w:rsid w:val="00073C97"/>
    <w:rsid w:val="000743CE"/>
    <w:rsid w:val="00075247"/>
    <w:rsid w:val="000759EB"/>
    <w:rsid w:val="00076E9F"/>
    <w:rsid w:val="0007781A"/>
    <w:rsid w:val="000810B7"/>
    <w:rsid w:val="00081C37"/>
    <w:rsid w:val="00082903"/>
    <w:rsid w:val="00082B7A"/>
    <w:rsid w:val="00083024"/>
    <w:rsid w:val="000832CF"/>
    <w:rsid w:val="00083842"/>
    <w:rsid w:val="00083E8E"/>
    <w:rsid w:val="000843D9"/>
    <w:rsid w:val="00084F0C"/>
    <w:rsid w:val="00085DF3"/>
    <w:rsid w:val="00086B96"/>
    <w:rsid w:val="000908DE"/>
    <w:rsid w:val="00091874"/>
    <w:rsid w:val="00093E22"/>
    <w:rsid w:val="00094829"/>
    <w:rsid w:val="0009762D"/>
    <w:rsid w:val="00097964"/>
    <w:rsid w:val="00097992"/>
    <w:rsid w:val="00097FD1"/>
    <w:rsid w:val="000A0C11"/>
    <w:rsid w:val="000A10EB"/>
    <w:rsid w:val="000A122B"/>
    <w:rsid w:val="000A22B8"/>
    <w:rsid w:val="000A2D64"/>
    <w:rsid w:val="000A3579"/>
    <w:rsid w:val="000A3769"/>
    <w:rsid w:val="000A394F"/>
    <w:rsid w:val="000A4C5A"/>
    <w:rsid w:val="000A61EF"/>
    <w:rsid w:val="000A689E"/>
    <w:rsid w:val="000A6CBD"/>
    <w:rsid w:val="000A70F7"/>
    <w:rsid w:val="000B0426"/>
    <w:rsid w:val="000B0E38"/>
    <w:rsid w:val="000B0E88"/>
    <w:rsid w:val="000B1185"/>
    <w:rsid w:val="000B13E4"/>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9CE"/>
    <w:rsid w:val="000D5E2A"/>
    <w:rsid w:val="000E02F8"/>
    <w:rsid w:val="000E07AC"/>
    <w:rsid w:val="000E1353"/>
    <w:rsid w:val="000E13C9"/>
    <w:rsid w:val="000E301C"/>
    <w:rsid w:val="000E3370"/>
    <w:rsid w:val="000E4329"/>
    <w:rsid w:val="000E558F"/>
    <w:rsid w:val="000E7B72"/>
    <w:rsid w:val="000E7C37"/>
    <w:rsid w:val="000E7C81"/>
    <w:rsid w:val="000F025B"/>
    <w:rsid w:val="000F1FC4"/>
    <w:rsid w:val="000F2B13"/>
    <w:rsid w:val="000F446E"/>
    <w:rsid w:val="000F5047"/>
    <w:rsid w:val="000F59D9"/>
    <w:rsid w:val="000F691B"/>
    <w:rsid w:val="000F6965"/>
    <w:rsid w:val="000F6E6D"/>
    <w:rsid w:val="000F7A9D"/>
    <w:rsid w:val="000F7B91"/>
    <w:rsid w:val="00100151"/>
    <w:rsid w:val="00100609"/>
    <w:rsid w:val="00100BFE"/>
    <w:rsid w:val="00100E6C"/>
    <w:rsid w:val="00101C00"/>
    <w:rsid w:val="00101C0B"/>
    <w:rsid w:val="001024B9"/>
    <w:rsid w:val="00104239"/>
    <w:rsid w:val="0010434F"/>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2329"/>
    <w:rsid w:val="00162729"/>
    <w:rsid w:val="00162EA4"/>
    <w:rsid w:val="001636D5"/>
    <w:rsid w:val="00163EEC"/>
    <w:rsid w:val="00164E91"/>
    <w:rsid w:val="00165014"/>
    <w:rsid w:val="00165D03"/>
    <w:rsid w:val="001679FD"/>
    <w:rsid w:val="0017100B"/>
    <w:rsid w:val="001712F8"/>
    <w:rsid w:val="00171F68"/>
    <w:rsid w:val="0017205C"/>
    <w:rsid w:val="00177369"/>
    <w:rsid w:val="001775C4"/>
    <w:rsid w:val="001778DC"/>
    <w:rsid w:val="00177ED9"/>
    <w:rsid w:val="0018017B"/>
    <w:rsid w:val="00181069"/>
    <w:rsid w:val="00184281"/>
    <w:rsid w:val="00184548"/>
    <w:rsid w:val="00184EA2"/>
    <w:rsid w:val="00184EF7"/>
    <w:rsid w:val="001860A0"/>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3CAE"/>
    <w:rsid w:val="001C4746"/>
    <w:rsid w:val="001C4A8B"/>
    <w:rsid w:val="001C50FF"/>
    <w:rsid w:val="001C5F62"/>
    <w:rsid w:val="001C6466"/>
    <w:rsid w:val="001C6FB6"/>
    <w:rsid w:val="001C78FD"/>
    <w:rsid w:val="001C7E96"/>
    <w:rsid w:val="001D1842"/>
    <w:rsid w:val="001D1EAA"/>
    <w:rsid w:val="001D2965"/>
    <w:rsid w:val="001D44C8"/>
    <w:rsid w:val="001D4FA8"/>
    <w:rsid w:val="001D4FD4"/>
    <w:rsid w:val="001D504E"/>
    <w:rsid w:val="001D6F72"/>
    <w:rsid w:val="001D711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E93"/>
    <w:rsid w:val="0023360F"/>
    <w:rsid w:val="00234668"/>
    <w:rsid w:val="00234883"/>
    <w:rsid w:val="00234F69"/>
    <w:rsid w:val="00235251"/>
    <w:rsid w:val="00235B4C"/>
    <w:rsid w:val="00235B9E"/>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27D9"/>
    <w:rsid w:val="002530BE"/>
    <w:rsid w:val="00253EB4"/>
    <w:rsid w:val="00253FB2"/>
    <w:rsid w:val="00257195"/>
    <w:rsid w:val="0025772C"/>
    <w:rsid w:val="00257778"/>
    <w:rsid w:val="002578D8"/>
    <w:rsid w:val="00261065"/>
    <w:rsid w:val="002613A5"/>
    <w:rsid w:val="00261B10"/>
    <w:rsid w:val="00262520"/>
    <w:rsid w:val="002654C7"/>
    <w:rsid w:val="00265B22"/>
    <w:rsid w:val="00265FB9"/>
    <w:rsid w:val="00267881"/>
    <w:rsid w:val="00270A19"/>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4F6"/>
    <w:rsid w:val="002A0658"/>
    <w:rsid w:val="002A35D0"/>
    <w:rsid w:val="002A3934"/>
    <w:rsid w:val="002A622D"/>
    <w:rsid w:val="002A6CC9"/>
    <w:rsid w:val="002A6E87"/>
    <w:rsid w:val="002A6F52"/>
    <w:rsid w:val="002A6FBE"/>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D19"/>
    <w:rsid w:val="002D2931"/>
    <w:rsid w:val="002D294D"/>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2B7A"/>
    <w:rsid w:val="002F3542"/>
    <w:rsid w:val="002F4309"/>
    <w:rsid w:val="002F55B2"/>
    <w:rsid w:val="002F56DE"/>
    <w:rsid w:val="002F6B54"/>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543D"/>
    <w:rsid w:val="00315DBD"/>
    <w:rsid w:val="00315F2F"/>
    <w:rsid w:val="00316D12"/>
    <w:rsid w:val="00316D4A"/>
    <w:rsid w:val="003173E6"/>
    <w:rsid w:val="003205DA"/>
    <w:rsid w:val="00320632"/>
    <w:rsid w:val="0032143F"/>
    <w:rsid w:val="00321599"/>
    <w:rsid w:val="00322BF9"/>
    <w:rsid w:val="00324E7A"/>
    <w:rsid w:val="00325769"/>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B90"/>
    <w:rsid w:val="00334763"/>
    <w:rsid w:val="0033494A"/>
    <w:rsid w:val="00334BBB"/>
    <w:rsid w:val="00335FD4"/>
    <w:rsid w:val="00336837"/>
    <w:rsid w:val="00336954"/>
    <w:rsid w:val="003369BB"/>
    <w:rsid w:val="003371C6"/>
    <w:rsid w:val="003406B4"/>
    <w:rsid w:val="00340FC5"/>
    <w:rsid w:val="00341115"/>
    <w:rsid w:val="00341DC3"/>
    <w:rsid w:val="00341ED7"/>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FA1"/>
    <w:rsid w:val="00367757"/>
    <w:rsid w:val="0037004C"/>
    <w:rsid w:val="003703CB"/>
    <w:rsid w:val="0037119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3200"/>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712"/>
    <w:rsid w:val="003E0CD7"/>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F3D"/>
    <w:rsid w:val="0040734E"/>
    <w:rsid w:val="00407AFD"/>
    <w:rsid w:val="00407F9F"/>
    <w:rsid w:val="0041097E"/>
    <w:rsid w:val="00410C01"/>
    <w:rsid w:val="004122AC"/>
    <w:rsid w:val="00412785"/>
    <w:rsid w:val="004131D9"/>
    <w:rsid w:val="0041390E"/>
    <w:rsid w:val="00414BB3"/>
    <w:rsid w:val="00415963"/>
    <w:rsid w:val="0041669D"/>
    <w:rsid w:val="00416961"/>
    <w:rsid w:val="00416AC5"/>
    <w:rsid w:val="004201F7"/>
    <w:rsid w:val="00421E1E"/>
    <w:rsid w:val="00421EAB"/>
    <w:rsid w:val="00424AD4"/>
    <w:rsid w:val="00426620"/>
    <w:rsid w:val="0042735E"/>
    <w:rsid w:val="004274C8"/>
    <w:rsid w:val="004276EB"/>
    <w:rsid w:val="00427BCC"/>
    <w:rsid w:val="004318BE"/>
    <w:rsid w:val="00431B14"/>
    <w:rsid w:val="00433E63"/>
    <w:rsid w:val="00434BE2"/>
    <w:rsid w:val="00435C19"/>
    <w:rsid w:val="00435C42"/>
    <w:rsid w:val="00437000"/>
    <w:rsid w:val="00437A99"/>
    <w:rsid w:val="00440E69"/>
    <w:rsid w:val="00441CFA"/>
    <w:rsid w:val="00441DB5"/>
    <w:rsid w:val="00444983"/>
    <w:rsid w:val="00444F8C"/>
    <w:rsid w:val="004453C9"/>
    <w:rsid w:val="00445A1C"/>
    <w:rsid w:val="0044674B"/>
    <w:rsid w:val="00446771"/>
    <w:rsid w:val="00453767"/>
    <w:rsid w:val="00453897"/>
    <w:rsid w:val="004542E4"/>
    <w:rsid w:val="004544AB"/>
    <w:rsid w:val="00454B84"/>
    <w:rsid w:val="004555BE"/>
    <w:rsid w:val="00455A36"/>
    <w:rsid w:val="00455F90"/>
    <w:rsid w:val="004567A8"/>
    <w:rsid w:val="00456EF9"/>
    <w:rsid w:val="00456FB2"/>
    <w:rsid w:val="0046072B"/>
    <w:rsid w:val="004607BA"/>
    <w:rsid w:val="00460DDF"/>
    <w:rsid w:val="00460DFE"/>
    <w:rsid w:val="00461017"/>
    <w:rsid w:val="0046198D"/>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C98"/>
    <w:rsid w:val="00473E66"/>
    <w:rsid w:val="00475029"/>
    <w:rsid w:val="0047550E"/>
    <w:rsid w:val="00475FA8"/>
    <w:rsid w:val="004761B3"/>
    <w:rsid w:val="0047739E"/>
    <w:rsid w:val="004818D8"/>
    <w:rsid w:val="004822A4"/>
    <w:rsid w:val="00483D3E"/>
    <w:rsid w:val="00483DD0"/>
    <w:rsid w:val="00483ED7"/>
    <w:rsid w:val="00485C60"/>
    <w:rsid w:val="004865D5"/>
    <w:rsid w:val="00486D5B"/>
    <w:rsid w:val="0048719B"/>
    <w:rsid w:val="00487A1F"/>
    <w:rsid w:val="004905B3"/>
    <w:rsid w:val="0049166A"/>
    <w:rsid w:val="00491C2A"/>
    <w:rsid w:val="00491D9E"/>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3F2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79B"/>
    <w:rsid w:val="004D77DC"/>
    <w:rsid w:val="004E03FF"/>
    <w:rsid w:val="004E1112"/>
    <w:rsid w:val="004E1144"/>
    <w:rsid w:val="004E118E"/>
    <w:rsid w:val="004E131C"/>
    <w:rsid w:val="004E1D68"/>
    <w:rsid w:val="004E22D6"/>
    <w:rsid w:val="004E4D87"/>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2C"/>
    <w:rsid w:val="00501087"/>
    <w:rsid w:val="00502CE9"/>
    <w:rsid w:val="00502EB2"/>
    <w:rsid w:val="00503992"/>
    <w:rsid w:val="0050449A"/>
    <w:rsid w:val="00504E75"/>
    <w:rsid w:val="005058E9"/>
    <w:rsid w:val="00506B18"/>
    <w:rsid w:val="00506CEC"/>
    <w:rsid w:val="00510F75"/>
    <w:rsid w:val="005125DD"/>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F7F"/>
    <w:rsid w:val="00534D3E"/>
    <w:rsid w:val="00535724"/>
    <w:rsid w:val="005357B3"/>
    <w:rsid w:val="005365BE"/>
    <w:rsid w:val="00536B80"/>
    <w:rsid w:val="0054059A"/>
    <w:rsid w:val="00540FEA"/>
    <w:rsid w:val="00541256"/>
    <w:rsid w:val="00541698"/>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50FA"/>
    <w:rsid w:val="005655A3"/>
    <w:rsid w:val="005662DA"/>
    <w:rsid w:val="00566E95"/>
    <w:rsid w:val="0056791E"/>
    <w:rsid w:val="00567A25"/>
    <w:rsid w:val="00567EB3"/>
    <w:rsid w:val="00570D48"/>
    <w:rsid w:val="00572763"/>
    <w:rsid w:val="00572797"/>
    <w:rsid w:val="005728A9"/>
    <w:rsid w:val="00572B6C"/>
    <w:rsid w:val="00572D3D"/>
    <w:rsid w:val="00573C46"/>
    <w:rsid w:val="00573CE7"/>
    <w:rsid w:val="00573E45"/>
    <w:rsid w:val="0057426E"/>
    <w:rsid w:val="00575C14"/>
    <w:rsid w:val="005765AF"/>
    <w:rsid w:val="00576998"/>
    <w:rsid w:val="00577456"/>
    <w:rsid w:val="00577754"/>
    <w:rsid w:val="00577BB6"/>
    <w:rsid w:val="0058102B"/>
    <w:rsid w:val="005813D4"/>
    <w:rsid w:val="00581B63"/>
    <w:rsid w:val="005831DD"/>
    <w:rsid w:val="00583D3F"/>
    <w:rsid w:val="0058472F"/>
    <w:rsid w:val="0058478D"/>
    <w:rsid w:val="00584912"/>
    <w:rsid w:val="00584B06"/>
    <w:rsid w:val="005865D8"/>
    <w:rsid w:val="00586DD7"/>
    <w:rsid w:val="00586F21"/>
    <w:rsid w:val="00587BB1"/>
    <w:rsid w:val="00592A98"/>
    <w:rsid w:val="005936AE"/>
    <w:rsid w:val="005936AF"/>
    <w:rsid w:val="00594020"/>
    <w:rsid w:val="005944E5"/>
    <w:rsid w:val="00594A46"/>
    <w:rsid w:val="00594E44"/>
    <w:rsid w:val="0059611C"/>
    <w:rsid w:val="00596C01"/>
    <w:rsid w:val="005A0195"/>
    <w:rsid w:val="005A2C0F"/>
    <w:rsid w:val="005A36CA"/>
    <w:rsid w:val="005A3E77"/>
    <w:rsid w:val="005A4684"/>
    <w:rsid w:val="005A5317"/>
    <w:rsid w:val="005A5B67"/>
    <w:rsid w:val="005A6F63"/>
    <w:rsid w:val="005A77C6"/>
    <w:rsid w:val="005A79DF"/>
    <w:rsid w:val="005B0273"/>
    <w:rsid w:val="005B0621"/>
    <w:rsid w:val="005B142A"/>
    <w:rsid w:val="005B17D5"/>
    <w:rsid w:val="005B1EA4"/>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D76AB"/>
    <w:rsid w:val="005E0079"/>
    <w:rsid w:val="005E066C"/>
    <w:rsid w:val="005E2C44"/>
    <w:rsid w:val="005E300B"/>
    <w:rsid w:val="005E3280"/>
    <w:rsid w:val="005E50BD"/>
    <w:rsid w:val="005E5A4E"/>
    <w:rsid w:val="005E64D8"/>
    <w:rsid w:val="005F0BEF"/>
    <w:rsid w:val="005F0E08"/>
    <w:rsid w:val="005F3174"/>
    <w:rsid w:val="005F32BA"/>
    <w:rsid w:val="005F37E7"/>
    <w:rsid w:val="005F48CD"/>
    <w:rsid w:val="00600A54"/>
    <w:rsid w:val="00600BB7"/>
    <w:rsid w:val="00600E5D"/>
    <w:rsid w:val="006012B9"/>
    <w:rsid w:val="00602547"/>
    <w:rsid w:val="00604E6A"/>
    <w:rsid w:val="00604EAF"/>
    <w:rsid w:val="006050F1"/>
    <w:rsid w:val="00606F7E"/>
    <w:rsid w:val="00607113"/>
    <w:rsid w:val="0060743C"/>
    <w:rsid w:val="006079DE"/>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936"/>
    <w:rsid w:val="00623FA7"/>
    <w:rsid w:val="00625940"/>
    <w:rsid w:val="00625CEF"/>
    <w:rsid w:val="00626DE8"/>
    <w:rsid w:val="0062772E"/>
    <w:rsid w:val="00627890"/>
    <w:rsid w:val="00627D95"/>
    <w:rsid w:val="00630165"/>
    <w:rsid w:val="006302A6"/>
    <w:rsid w:val="006303BC"/>
    <w:rsid w:val="00630D2E"/>
    <w:rsid w:val="00631181"/>
    <w:rsid w:val="0063381B"/>
    <w:rsid w:val="00634784"/>
    <w:rsid w:val="00634C72"/>
    <w:rsid w:val="00635D14"/>
    <w:rsid w:val="00636332"/>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0590"/>
    <w:rsid w:val="00652E41"/>
    <w:rsid w:val="00653D47"/>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705F0"/>
    <w:rsid w:val="00670B19"/>
    <w:rsid w:val="00670B5A"/>
    <w:rsid w:val="00670B7C"/>
    <w:rsid w:val="00670E91"/>
    <w:rsid w:val="00671283"/>
    <w:rsid w:val="00672394"/>
    <w:rsid w:val="006726F6"/>
    <w:rsid w:val="006726FE"/>
    <w:rsid w:val="006736F7"/>
    <w:rsid w:val="00673B4E"/>
    <w:rsid w:val="00673F38"/>
    <w:rsid w:val="00674A87"/>
    <w:rsid w:val="006765FF"/>
    <w:rsid w:val="00680B54"/>
    <w:rsid w:val="00681497"/>
    <w:rsid w:val="00681942"/>
    <w:rsid w:val="006823DA"/>
    <w:rsid w:val="00683590"/>
    <w:rsid w:val="00683A98"/>
    <w:rsid w:val="0068422A"/>
    <w:rsid w:val="006853A9"/>
    <w:rsid w:val="00685676"/>
    <w:rsid w:val="00685CB5"/>
    <w:rsid w:val="0068764D"/>
    <w:rsid w:val="006906C2"/>
    <w:rsid w:val="00690D77"/>
    <w:rsid w:val="00693451"/>
    <w:rsid w:val="00693A52"/>
    <w:rsid w:val="00694F02"/>
    <w:rsid w:val="00696285"/>
    <w:rsid w:val="0069639B"/>
    <w:rsid w:val="00696E41"/>
    <w:rsid w:val="00697F21"/>
    <w:rsid w:val="006A12E6"/>
    <w:rsid w:val="006A1714"/>
    <w:rsid w:val="006A31B6"/>
    <w:rsid w:val="006A4135"/>
    <w:rsid w:val="006A443D"/>
    <w:rsid w:val="006A4792"/>
    <w:rsid w:val="006A4BC4"/>
    <w:rsid w:val="006A623A"/>
    <w:rsid w:val="006A664F"/>
    <w:rsid w:val="006A6838"/>
    <w:rsid w:val="006A6996"/>
    <w:rsid w:val="006A6C31"/>
    <w:rsid w:val="006A7D56"/>
    <w:rsid w:val="006B007A"/>
    <w:rsid w:val="006B178C"/>
    <w:rsid w:val="006B1CA7"/>
    <w:rsid w:val="006B269E"/>
    <w:rsid w:val="006B2F6F"/>
    <w:rsid w:val="006B4A16"/>
    <w:rsid w:val="006B4EF4"/>
    <w:rsid w:val="006B5246"/>
    <w:rsid w:val="006B54BE"/>
    <w:rsid w:val="006B595B"/>
    <w:rsid w:val="006C0933"/>
    <w:rsid w:val="006C09F2"/>
    <w:rsid w:val="006C0A44"/>
    <w:rsid w:val="006C0EE6"/>
    <w:rsid w:val="006C366D"/>
    <w:rsid w:val="006C3E60"/>
    <w:rsid w:val="006C589C"/>
    <w:rsid w:val="006C73D1"/>
    <w:rsid w:val="006C76A0"/>
    <w:rsid w:val="006C772B"/>
    <w:rsid w:val="006D0082"/>
    <w:rsid w:val="006D059C"/>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8D2"/>
    <w:rsid w:val="006E59BA"/>
    <w:rsid w:val="006F1D76"/>
    <w:rsid w:val="006F2236"/>
    <w:rsid w:val="006F349F"/>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6F8"/>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377F"/>
    <w:rsid w:val="00744523"/>
    <w:rsid w:val="007464A1"/>
    <w:rsid w:val="00746768"/>
    <w:rsid w:val="007468E1"/>
    <w:rsid w:val="00746DAC"/>
    <w:rsid w:val="007503B9"/>
    <w:rsid w:val="007506E8"/>
    <w:rsid w:val="0075286F"/>
    <w:rsid w:val="0075333B"/>
    <w:rsid w:val="007538D1"/>
    <w:rsid w:val="00753A02"/>
    <w:rsid w:val="0075402D"/>
    <w:rsid w:val="00754097"/>
    <w:rsid w:val="007543D9"/>
    <w:rsid w:val="00756F38"/>
    <w:rsid w:val="00760A6D"/>
    <w:rsid w:val="00761AD4"/>
    <w:rsid w:val="0076300A"/>
    <w:rsid w:val="00763A8A"/>
    <w:rsid w:val="007652AA"/>
    <w:rsid w:val="00765492"/>
    <w:rsid w:val="007659A7"/>
    <w:rsid w:val="00766154"/>
    <w:rsid w:val="007678AB"/>
    <w:rsid w:val="007678C0"/>
    <w:rsid w:val="007700E9"/>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FDE"/>
    <w:rsid w:val="007876DB"/>
    <w:rsid w:val="00791465"/>
    <w:rsid w:val="00791F23"/>
    <w:rsid w:val="007922F8"/>
    <w:rsid w:val="00792CD6"/>
    <w:rsid w:val="007931BA"/>
    <w:rsid w:val="007942D9"/>
    <w:rsid w:val="0079442D"/>
    <w:rsid w:val="00794441"/>
    <w:rsid w:val="00795E88"/>
    <w:rsid w:val="0079609B"/>
    <w:rsid w:val="00796155"/>
    <w:rsid w:val="00796522"/>
    <w:rsid w:val="00797510"/>
    <w:rsid w:val="00797D98"/>
    <w:rsid w:val="007A0801"/>
    <w:rsid w:val="007A4999"/>
    <w:rsid w:val="007A4CD1"/>
    <w:rsid w:val="007A76A0"/>
    <w:rsid w:val="007A7AEC"/>
    <w:rsid w:val="007B3DFE"/>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B89"/>
    <w:rsid w:val="007C3D26"/>
    <w:rsid w:val="007C4F48"/>
    <w:rsid w:val="007C50C2"/>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43F"/>
    <w:rsid w:val="007E06D6"/>
    <w:rsid w:val="007E0930"/>
    <w:rsid w:val="007E2488"/>
    <w:rsid w:val="007E2A25"/>
    <w:rsid w:val="007E3B38"/>
    <w:rsid w:val="007E3B8F"/>
    <w:rsid w:val="007E3BE9"/>
    <w:rsid w:val="007E45E3"/>
    <w:rsid w:val="007E4B81"/>
    <w:rsid w:val="007E54C9"/>
    <w:rsid w:val="007E6426"/>
    <w:rsid w:val="007E6913"/>
    <w:rsid w:val="007E7204"/>
    <w:rsid w:val="007E7F0A"/>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4A7D"/>
    <w:rsid w:val="00805258"/>
    <w:rsid w:val="0080653B"/>
    <w:rsid w:val="00807633"/>
    <w:rsid w:val="00807E69"/>
    <w:rsid w:val="00811EB2"/>
    <w:rsid w:val="008132B7"/>
    <w:rsid w:val="00814156"/>
    <w:rsid w:val="00816DF9"/>
    <w:rsid w:val="00816F4C"/>
    <w:rsid w:val="008216DA"/>
    <w:rsid w:val="00821932"/>
    <w:rsid w:val="008219E8"/>
    <w:rsid w:val="00822F59"/>
    <w:rsid w:val="0082326C"/>
    <w:rsid w:val="008236A1"/>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EEB"/>
    <w:rsid w:val="00841840"/>
    <w:rsid w:val="008421D3"/>
    <w:rsid w:val="00842F5B"/>
    <w:rsid w:val="00843B67"/>
    <w:rsid w:val="0084422A"/>
    <w:rsid w:val="00844D9D"/>
    <w:rsid w:val="00846236"/>
    <w:rsid w:val="0084650B"/>
    <w:rsid w:val="00847222"/>
    <w:rsid w:val="00847343"/>
    <w:rsid w:val="0085210C"/>
    <w:rsid w:val="008525BE"/>
    <w:rsid w:val="008537FC"/>
    <w:rsid w:val="00853A10"/>
    <w:rsid w:val="00855806"/>
    <w:rsid w:val="00855B68"/>
    <w:rsid w:val="0085631C"/>
    <w:rsid w:val="0085641C"/>
    <w:rsid w:val="008579C0"/>
    <w:rsid w:val="0086068C"/>
    <w:rsid w:val="0086122E"/>
    <w:rsid w:val="00861746"/>
    <w:rsid w:val="00861DD9"/>
    <w:rsid w:val="00863EE0"/>
    <w:rsid w:val="0086513D"/>
    <w:rsid w:val="008653BE"/>
    <w:rsid w:val="00866388"/>
    <w:rsid w:val="008677D5"/>
    <w:rsid w:val="0086790E"/>
    <w:rsid w:val="00871BDC"/>
    <w:rsid w:val="00871DCE"/>
    <w:rsid w:val="00872C69"/>
    <w:rsid w:val="008736B6"/>
    <w:rsid w:val="00873AA0"/>
    <w:rsid w:val="00874E26"/>
    <w:rsid w:val="00877097"/>
    <w:rsid w:val="00877ACA"/>
    <w:rsid w:val="0088056A"/>
    <w:rsid w:val="008809A6"/>
    <w:rsid w:val="0088193D"/>
    <w:rsid w:val="00881BC8"/>
    <w:rsid w:val="008838A3"/>
    <w:rsid w:val="0088435E"/>
    <w:rsid w:val="00884B10"/>
    <w:rsid w:val="00884DB8"/>
    <w:rsid w:val="00884E52"/>
    <w:rsid w:val="008851E6"/>
    <w:rsid w:val="00885747"/>
    <w:rsid w:val="008860B9"/>
    <w:rsid w:val="00886D94"/>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6722"/>
    <w:rsid w:val="008B74A1"/>
    <w:rsid w:val="008B751B"/>
    <w:rsid w:val="008B79CD"/>
    <w:rsid w:val="008C0CFF"/>
    <w:rsid w:val="008C1D61"/>
    <w:rsid w:val="008C1E98"/>
    <w:rsid w:val="008C2871"/>
    <w:rsid w:val="008C2B76"/>
    <w:rsid w:val="008C320D"/>
    <w:rsid w:val="008C38EE"/>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E2E"/>
    <w:rsid w:val="008D6E67"/>
    <w:rsid w:val="008D6F12"/>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ECE"/>
    <w:rsid w:val="009029D6"/>
    <w:rsid w:val="009031F0"/>
    <w:rsid w:val="009035C5"/>
    <w:rsid w:val="00904758"/>
    <w:rsid w:val="009051C8"/>
    <w:rsid w:val="00905409"/>
    <w:rsid w:val="009055C7"/>
    <w:rsid w:val="00905879"/>
    <w:rsid w:val="00905B1B"/>
    <w:rsid w:val="00906FCC"/>
    <w:rsid w:val="0090710A"/>
    <w:rsid w:val="009076C0"/>
    <w:rsid w:val="00910004"/>
    <w:rsid w:val="00910136"/>
    <w:rsid w:val="009118A8"/>
    <w:rsid w:val="0091229C"/>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64C"/>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3C3B"/>
    <w:rsid w:val="00944CE4"/>
    <w:rsid w:val="00945CE8"/>
    <w:rsid w:val="00946A28"/>
    <w:rsid w:val="009479AE"/>
    <w:rsid w:val="00950BB4"/>
    <w:rsid w:val="00951CDA"/>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6E9C"/>
    <w:rsid w:val="00967109"/>
    <w:rsid w:val="00967BBC"/>
    <w:rsid w:val="00970937"/>
    <w:rsid w:val="009730B0"/>
    <w:rsid w:val="00973491"/>
    <w:rsid w:val="00974045"/>
    <w:rsid w:val="0097454C"/>
    <w:rsid w:val="00974677"/>
    <w:rsid w:val="00974794"/>
    <w:rsid w:val="009749F3"/>
    <w:rsid w:val="00974FA3"/>
    <w:rsid w:val="00975E6F"/>
    <w:rsid w:val="00980067"/>
    <w:rsid w:val="00981B7A"/>
    <w:rsid w:val="00982B90"/>
    <w:rsid w:val="00983665"/>
    <w:rsid w:val="00983808"/>
    <w:rsid w:val="0098407D"/>
    <w:rsid w:val="00987BF6"/>
    <w:rsid w:val="00987F4F"/>
    <w:rsid w:val="00990A84"/>
    <w:rsid w:val="00991380"/>
    <w:rsid w:val="00992D21"/>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A7D58"/>
    <w:rsid w:val="009B2BFE"/>
    <w:rsid w:val="009B3419"/>
    <w:rsid w:val="009B350B"/>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256E"/>
    <w:rsid w:val="009F2DF3"/>
    <w:rsid w:val="009F3CCD"/>
    <w:rsid w:val="009F458D"/>
    <w:rsid w:val="009F4F06"/>
    <w:rsid w:val="009F5C3D"/>
    <w:rsid w:val="009F6450"/>
    <w:rsid w:val="00A007DD"/>
    <w:rsid w:val="00A016DA"/>
    <w:rsid w:val="00A01C07"/>
    <w:rsid w:val="00A01E04"/>
    <w:rsid w:val="00A03496"/>
    <w:rsid w:val="00A039E6"/>
    <w:rsid w:val="00A0622B"/>
    <w:rsid w:val="00A06BFC"/>
    <w:rsid w:val="00A0721B"/>
    <w:rsid w:val="00A07ACA"/>
    <w:rsid w:val="00A10593"/>
    <w:rsid w:val="00A10749"/>
    <w:rsid w:val="00A11DA6"/>
    <w:rsid w:val="00A13426"/>
    <w:rsid w:val="00A142CE"/>
    <w:rsid w:val="00A16333"/>
    <w:rsid w:val="00A16A4C"/>
    <w:rsid w:val="00A20135"/>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30656"/>
    <w:rsid w:val="00A3088A"/>
    <w:rsid w:val="00A3180A"/>
    <w:rsid w:val="00A31AC6"/>
    <w:rsid w:val="00A33D68"/>
    <w:rsid w:val="00A33F41"/>
    <w:rsid w:val="00A34915"/>
    <w:rsid w:val="00A3512B"/>
    <w:rsid w:val="00A36038"/>
    <w:rsid w:val="00A36EF0"/>
    <w:rsid w:val="00A36F33"/>
    <w:rsid w:val="00A376FA"/>
    <w:rsid w:val="00A37B40"/>
    <w:rsid w:val="00A402CF"/>
    <w:rsid w:val="00A40539"/>
    <w:rsid w:val="00A40FC0"/>
    <w:rsid w:val="00A413AC"/>
    <w:rsid w:val="00A43594"/>
    <w:rsid w:val="00A4419F"/>
    <w:rsid w:val="00A4422C"/>
    <w:rsid w:val="00A44325"/>
    <w:rsid w:val="00A44685"/>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518F"/>
    <w:rsid w:val="00A861A2"/>
    <w:rsid w:val="00A863EE"/>
    <w:rsid w:val="00A875EB"/>
    <w:rsid w:val="00A877E7"/>
    <w:rsid w:val="00A87867"/>
    <w:rsid w:val="00A8799F"/>
    <w:rsid w:val="00A879FD"/>
    <w:rsid w:val="00A902E3"/>
    <w:rsid w:val="00A91838"/>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2179"/>
    <w:rsid w:val="00AB2491"/>
    <w:rsid w:val="00AB2997"/>
    <w:rsid w:val="00AB322D"/>
    <w:rsid w:val="00AB3629"/>
    <w:rsid w:val="00AB37CE"/>
    <w:rsid w:val="00AB4399"/>
    <w:rsid w:val="00AB4891"/>
    <w:rsid w:val="00AB502E"/>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889"/>
    <w:rsid w:val="00AE3967"/>
    <w:rsid w:val="00AE4202"/>
    <w:rsid w:val="00AE5600"/>
    <w:rsid w:val="00AE57DC"/>
    <w:rsid w:val="00AE6042"/>
    <w:rsid w:val="00AE6F49"/>
    <w:rsid w:val="00AE6FA8"/>
    <w:rsid w:val="00AE7564"/>
    <w:rsid w:val="00AE7EA7"/>
    <w:rsid w:val="00AE7FD8"/>
    <w:rsid w:val="00AF0047"/>
    <w:rsid w:val="00AF0536"/>
    <w:rsid w:val="00AF1890"/>
    <w:rsid w:val="00AF3473"/>
    <w:rsid w:val="00AF45CD"/>
    <w:rsid w:val="00AF4725"/>
    <w:rsid w:val="00AF4A07"/>
    <w:rsid w:val="00AF4E18"/>
    <w:rsid w:val="00AF4FEF"/>
    <w:rsid w:val="00AF7515"/>
    <w:rsid w:val="00AF7E4B"/>
    <w:rsid w:val="00B00341"/>
    <w:rsid w:val="00B010E3"/>
    <w:rsid w:val="00B015C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FD1"/>
    <w:rsid w:val="00B20341"/>
    <w:rsid w:val="00B21279"/>
    <w:rsid w:val="00B21E5B"/>
    <w:rsid w:val="00B2333A"/>
    <w:rsid w:val="00B235F4"/>
    <w:rsid w:val="00B26195"/>
    <w:rsid w:val="00B267AA"/>
    <w:rsid w:val="00B27C79"/>
    <w:rsid w:val="00B27F94"/>
    <w:rsid w:val="00B30D09"/>
    <w:rsid w:val="00B30F61"/>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63C9"/>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B3825"/>
    <w:rsid w:val="00BB399B"/>
    <w:rsid w:val="00BB4CBA"/>
    <w:rsid w:val="00BB5613"/>
    <w:rsid w:val="00BB6430"/>
    <w:rsid w:val="00BB6A53"/>
    <w:rsid w:val="00BB6B31"/>
    <w:rsid w:val="00BB7A83"/>
    <w:rsid w:val="00BC15A4"/>
    <w:rsid w:val="00BC1EE2"/>
    <w:rsid w:val="00BC25EE"/>
    <w:rsid w:val="00BC2F27"/>
    <w:rsid w:val="00BC35B5"/>
    <w:rsid w:val="00BC39FF"/>
    <w:rsid w:val="00BC4269"/>
    <w:rsid w:val="00BC4B88"/>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C3"/>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72C0"/>
    <w:rsid w:val="00C1076B"/>
    <w:rsid w:val="00C10A2A"/>
    <w:rsid w:val="00C11121"/>
    <w:rsid w:val="00C11488"/>
    <w:rsid w:val="00C11712"/>
    <w:rsid w:val="00C12EB1"/>
    <w:rsid w:val="00C13037"/>
    <w:rsid w:val="00C138D6"/>
    <w:rsid w:val="00C13C73"/>
    <w:rsid w:val="00C13F23"/>
    <w:rsid w:val="00C14516"/>
    <w:rsid w:val="00C168C6"/>
    <w:rsid w:val="00C16A56"/>
    <w:rsid w:val="00C17D9F"/>
    <w:rsid w:val="00C20182"/>
    <w:rsid w:val="00C20782"/>
    <w:rsid w:val="00C20F4E"/>
    <w:rsid w:val="00C2190F"/>
    <w:rsid w:val="00C21B2A"/>
    <w:rsid w:val="00C23C95"/>
    <w:rsid w:val="00C2412B"/>
    <w:rsid w:val="00C2448E"/>
    <w:rsid w:val="00C24E1D"/>
    <w:rsid w:val="00C25D27"/>
    <w:rsid w:val="00C2672A"/>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1F31"/>
    <w:rsid w:val="00C92086"/>
    <w:rsid w:val="00C92420"/>
    <w:rsid w:val="00C92472"/>
    <w:rsid w:val="00C93080"/>
    <w:rsid w:val="00C943D0"/>
    <w:rsid w:val="00C947E7"/>
    <w:rsid w:val="00C950C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1F"/>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6F"/>
    <w:rsid w:val="00CF09CF"/>
    <w:rsid w:val="00CF0BD5"/>
    <w:rsid w:val="00CF3190"/>
    <w:rsid w:val="00CF43CF"/>
    <w:rsid w:val="00CF4B99"/>
    <w:rsid w:val="00CF5036"/>
    <w:rsid w:val="00CF5168"/>
    <w:rsid w:val="00CF5595"/>
    <w:rsid w:val="00CF62BB"/>
    <w:rsid w:val="00CF7357"/>
    <w:rsid w:val="00CF7811"/>
    <w:rsid w:val="00CF7D1E"/>
    <w:rsid w:val="00D00414"/>
    <w:rsid w:val="00D0140B"/>
    <w:rsid w:val="00D020D2"/>
    <w:rsid w:val="00D0291E"/>
    <w:rsid w:val="00D033CA"/>
    <w:rsid w:val="00D0370E"/>
    <w:rsid w:val="00D03DEE"/>
    <w:rsid w:val="00D045B1"/>
    <w:rsid w:val="00D051A3"/>
    <w:rsid w:val="00D0592B"/>
    <w:rsid w:val="00D10969"/>
    <w:rsid w:val="00D121DE"/>
    <w:rsid w:val="00D12684"/>
    <w:rsid w:val="00D13AF7"/>
    <w:rsid w:val="00D14A1A"/>
    <w:rsid w:val="00D14BDC"/>
    <w:rsid w:val="00D1547D"/>
    <w:rsid w:val="00D15834"/>
    <w:rsid w:val="00D159FF"/>
    <w:rsid w:val="00D15D1D"/>
    <w:rsid w:val="00D17D34"/>
    <w:rsid w:val="00D208EE"/>
    <w:rsid w:val="00D20A32"/>
    <w:rsid w:val="00D233A3"/>
    <w:rsid w:val="00D2389D"/>
    <w:rsid w:val="00D24B5B"/>
    <w:rsid w:val="00D25335"/>
    <w:rsid w:val="00D25C6F"/>
    <w:rsid w:val="00D2660D"/>
    <w:rsid w:val="00D27DEC"/>
    <w:rsid w:val="00D3018A"/>
    <w:rsid w:val="00D302D5"/>
    <w:rsid w:val="00D317C2"/>
    <w:rsid w:val="00D32033"/>
    <w:rsid w:val="00D321FE"/>
    <w:rsid w:val="00D322C4"/>
    <w:rsid w:val="00D3233C"/>
    <w:rsid w:val="00D32AE8"/>
    <w:rsid w:val="00D32B0C"/>
    <w:rsid w:val="00D34B96"/>
    <w:rsid w:val="00D35675"/>
    <w:rsid w:val="00D36BF4"/>
    <w:rsid w:val="00D36DC4"/>
    <w:rsid w:val="00D37631"/>
    <w:rsid w:val="00D377E1"/>
    <w:rsid w:val="00D40292"/>
    <w:rsid w:val="00D40C3D"/>
    <w:rsid w:val="00D41368"/>
    <w:rsid w:val="00D413F6"/>
    <w:rsid w:val="00D414D6"/>
    <w:rsid w:val="00D41622"/>
    <w:rsid w:val="00D44952"/>
    <w:rsid w:val="00D47B5E"/>
    <w:rsid w:val="00D500FB"/>
    <w:rsid w:val="00D504D2"/>
    <w:rsid w:val="00D507C5"/>
    <w:rsid w:val="00D50902"/>
    <w:rsid w:val="00D51DA3"/>
    <w:rsid w:val="00D5234E"/>
    <w:rsid w:val="00D52DEF"/>
    <w:rsid w:val="00D55157"/>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A0CB6"/>
    <w:rsid w:val="00DA1222"/>
    <w:rsid w:val="00DA32E6"/>
    <w:rsid w:val="00DA32F7"/>
    <w:rsid w:val="00DA3B52"/>
    <w:rsid w:val="00DA470C"/>
    <w:rsid w:val="00DA4921"/>
    <w:rsid w:val="00DA4C0D"/>
    <w:rsid w:val="00DA598F"/>
    <w:rsid w:val="00DA6E41"/>
    <w:rsid w:val="00DA6FC7"/>
    <w:rsid w:val="00DA6FED"/>
    <w:rsid w:val="00DA7080"/>
    <w:rsid w:val="00DA7113"/>
    <w:rsid w:val="00DA7B9F"/>
    <w:rsid w:val="00DB0F26"/>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D76D3"/>
    <w:rsid w:val="00DE05A4"/>
    <w:rsid w:val="00DE0E7F"/>
    <w:rsid w:val="00DE151B"/>
    <w:rsid w:val="00DE1BB1"/>
    <w:rsid w:val="00DE1F2B"/>
    <w:rsid w:val="00DE274C"/>
    <w:rsid w:val="00DE287D"/>
    <w:rsid w:val="00DE2A8B"/>
    <w:rsid w:val="00DE3BC5"/>
    <w:rsid w:val="00DE4090"/>
    <w:rsid w:val="00DE45D5"/>
    <w:rsid w:val="00DE4A17"/>
    <w:rsid w:val="00DE5003"/>
    <w:rsid w:val="00DE60A2"/>
    <w:rsid w:val="00DE7727"/>
    <w:rsid w:val="00DE7909"/>
    <w:rsid w:val="00DE7D8F"/>
    <w:rsid w:val="00DF04EB"/>
    <w:rsid w:val="00DF1383"/>
    <w:rsid w:val="00DF1DE9"/>
    <w:rsid w:val="00DF2A1A"/>
    <w:rsid w:val="00DF33B1"/>
    <w:rsid w:val="00DF4239"/>
    <w:rsid w:val="00DF60E6"/>
    <w:rsid w:val="00E0095F"/>
    <w:rsid w:val="00E00C30"/>
    <w:rsid w:val="00E028EE"/>
    <w:rsid w:val="00E02F3D"/>
    <w:rsid w:val="00E03A59"/>
    <w:rsid w:val="00E03A6C"/>
    <w:rsid w:val="00E03EB1"/>
    <w:rsid w:val="00E052E8"/>
    <w:rsid w:val="00E05653"/>
    <w:rsid w:val="00E10018"/>
    <w:rsid w:val="00E10F6B"/>
    <w:rsid w:val="00E117A9"/>
    <w:rsid w:val="00E119DC"/>
    <w:rsid w:val="00E12DC2"/>
    <w:rsid w:val="00E12F74"/>
    <w:rsid w:val="00E13031"/>
    <w:rsid w:val="00E130C6"/>
    <w:rsid w:val="00E139CA"/>
    <w:rsid w:val="00E15170"/>
    <w:rsid w:val="00E15C46"/>
    <w:rsid w:val="00E16BCC"/>
    <w:rsid w:val="00E16F1D"/>
    <w:rsid w:val="00E20FA1"/>
    <w:rsid w:val="00E232BC"/>
    <w:rsid w:val="00E234D2"/>
    <w:rsid w:val="00E23826"/>
    <w:rsid w:val="00E23E8D"/>
    <w:rsid w:val="00E25691"/>
    <w:rsid w:val="00E26A69"/>
    <w:rsid w:val="00E30D80"/>
    <w:rsid w:val="00E3131F"/>
    <w:rsid w:val="00E319C5"/>
    <w:rsid w:val="00E31B55"/>
    <w:rsid w:val="00E3230E"/>
    <w:rsid w:val="00E324CC"/>
    <w:rsid w:val="00E3373D"/>
    <w:rsid w:val="00E34407"/>
    <w:rsid w:val="00E3467F"/>
    <w:rsid w:val="00E35729"/>
    <w:rsid w:val="00E37522"/>
    <w:rsid w:val="00E37E98"/>
    <w:rsid w:val="00E413B8"/>
    <w:rsid w:val="00E41CD1"/>
    <w:rsid w:val="00E42AC9"/>
    <w:rsid w:val="00E4336E"/>
    <w:rsid w:val="00E4440F"/>
    <w:rsid w:val="00E454D5"/>
    <w:rsid w:val="00E47690"/>
    <w:rsid w:val="00E47EEB"/>
    <w:rsid w:val="00E51340"/>
    <w:rsid w:val="00E513E4"/>
    <w:rsid w:val="00E51AFA"/>
    <w:rsid w:val="00E52089"/>
    <w:rsid w:val="00E52205"/>
    <w:rsid w:val="00E525B9"/>
    <w:rsid w:val="00E54B20"/>
    <w:rsid w:val="00E54D81"/>
    <w:rsid w:val="00E574B5"/>
    <w:rsid w:val="00E57526"/>
    <w:rsid w:val="00E577A9"/>
    <w:rsid w:val="00E57A8F"/>
    <w:rsid w:val="00E6151B"/>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653"/>
    <w:rsid w:val="00E836AC"/>
    <w:rsid w:val="00E84274"/>
    <w:rsid w:val="00E84310"/>
    <w:rsid w:val="00E855A7"/>
    <w:rsid w:val="00E85969"/>
    <w:rsid w:val="00E85C54"/>
    <w:rsid w:val="00E86828"/>
    <w:rsid w:val="00E86925"/>
    <w:rsid w:val="00E87423"/>
    <w:rsid w:val="00E901C9"/>
    <w:rsid w:val="00E91C6C"/>
    <w:rsid w:val="00E922A3"/>
    <w:rsid w:val="00E926C9"/>
    <w:rsid w:val="00E93D31"/>
    <w:rsid w:val="00E93FEE"/>
    <w:rsid w:val="00E95AE8"/>
    <w:rsid w:val="00E97001"/>
    <w:rsid w:val="00E9713D"/>
    <w:rsid w:val="00E973A9"/>
    <w:rsid w:val="00E97DF4"/>
    <w:rsid w:val="00EA1FBE"/>
    <w:rsid w:val="00EA251F"/>
    <w:rsid w:val="00EA2BF4"/>
    <w:rsid w:val="00EA30FC"/>
    <w:rsid w:val="00EA5DE8"/>
    <w:rsid w:val="00EA6D06"/>
    <w:rsid w:val="00EB08D2"/>
    <w:rsid w:val="00EB08DC"/>
    <w:rsid w:val="00EB13E7"/>
    <w:rsid w:val="00EB3BD5"/>
    <w:rsid w:val="00EB4128"/>
    <w:rsid w:val="00EB494A"/>
    <w:rsid w:val="00EB4CC3"/>
    <w:rsid w:val="00EB52E7"/>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213B"/>
    <w:rsid w:val="00ED351B"/>
    <w:rsid w:val="00ED4EF3"/>
    <w:rsid w:val="00ED58D4"/>
    <w:rsid w:val="00ED5D30"/>
    <w:rsid w:val="00EE06AF"/>
    <w:rsid w:val="00EE0825"/>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D98"/>
    <w:rsid w:val="00F261D9"/>
    <w:rsid w:val="00F26712"/>
    <w:rsid w:val="00F300AE"/>
    <w:rsid w:val="00F300FB"/>
    <w:rsid w:val="00F30963"/>
    <w:rsid w:val="00F30AC8"/>
    <w:rsid w:val="00F318F0"/>
    <w:rsid w:val="00F31C90"/>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B1B"/>
    <w:rsid w:val="00F50F2A"/>
    <w:rsid w:val="00F5374E"/>
    <w:rsid w:val="00F53831"/>
    <w:rsid w:val="00F53EBD"/>
    <w:rsid w:val="00F5423E"/>
    <w:rsid w:val="00F54EA6"/>
    <w:rsid w:val="00F550A2"/>
    <w:rsid w:val="00F55638"/>
    <w:rsid w:val="00F55A9C"/>
    <w:rsid w:val="00F563FF"/>
    <w:rsid w:val="00F56D7A"/>
    <w:rsid w:val="00F56E19"/>
    <w:rsid w:val="00F57005"/>
    <w:rsid w:val="00F600FF"/>
    <w:rsid w:val="00F601F4"/>
    <w:rsid w:val="00F6109B"/>
    <w:rsid w:val="00F61B0C"/>
    <w:rsid w:val="00F61D74"/>
    <w:rsid w:val="00F63694"/>
    <w:rsid w:val="00F63C33"/>
    <w:rsid w:val="00F6454F"/>
    <w:rsid w:val="00F646A7"/>
    <w:rsid w:val="00F64EDF"/>
    <w:rsid w:val="00F65960"/>
    <w:rsid w:val="00F65FF8"/>
    <w:rsid w:val="00F664F6"/>
    <w:rsid w:val="00F66C8F"/>
    <w:rsid w:val="00F67AA6"/>
    <w:rsid w:val="00F67B81"/>
    <w:rsid w:val="00F7148A"/>
    <w:rsid w:val="00F717A0"/>
    <w:rsid w:val="00F71CEF"/>
    <w:rsid w:val="00F72697"/>
    <w:rsid w:val="00F728E0"/>
    <w:rsid w:val="00F73D02"/>
    <w:rsid w:val="00F73DD8"/>
    <w:rsid w:val="00F75BCF"/>
    <w:rsid w:val="00F75C77"/>
    <w:rsid w:val="00F75F6B"/>
    <w:rsid w:val="00F767E5"/>
    <w:rsid w:val="00F7725B"/>
    <w:rsid w:val="00F77268"/>
    <w:rsid w:val="00F80276"/>
    <w:rsid w:val="00F80D35"/>
    <w:rsid w:val="00F80DBD"/>
    <w:rsid w:val="00F81236"/>
    <w:rsid w:val="00F812DD"/>
    <w:rsid w:val="00F81D9F"/>
    <w:rsid w:val="00F824CF"/>
    <w:rsid w:val="00F834DD"/>
    <w:rsid w:val="00F83E8C"/>
    <w:rsid w:val="00F84699"/>
    <w:rsid w:val="00F84C75"/>
    <w:rsid w:val="00F858AF"/>
    <w:rsid w:val="00F86253"/>
    <w:rsid w:val="00F868E5"/>
    <w:rsid w:val="00F904A5"/>
    <w:rsid w:val="00F9063E"/>
    <w:rsid w:val="00F90AD2"/>
    <w:rsid w:val="00F91D04"/>
    <w:rsid w:val="00F91E87"/>
    <w:rsid w:val="00F922C3"/>
    <w:rsid w:val="00F926FE"/>
    <w:rsid w:val="00F930E2"/>
    <w:rsid w:val="00F942F0"/>
    <w:rsid w:val="00F9512C"/>
    <w:rsid w:val="00F951D3"/>
    <w:rsid w:val="00F963F3"/>
    <w:rsid w:val="00F96A52"/>
    <w:rsid w:val="00F96B99"/>
    <w:rsid w:val="00F96F5A"/>
    <w:rsid w:val="00F97A85"/>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9B6"/>
    <w:rsid w:val="00FC29D1"/>
    <w:rsid w:val="00FC39A4"/>
    <w:rsid w:val="00FC4079"/>
    <w:rsid w:val="00FC42DD"/>
    <w:rsid w:val="00FC46CF"/>
    <w:rsid w:val="00FC4959"/>
    <w:rsid w:val="00FC4D13"/>
    <w:rsid w:val="00FC4E0F"/>
    <w:rsid w:val="00FC4EA1"/>
    <w:rsid w:val="00FC4F55"/>
    <w:rsid w:val="00FC5B8A"/>
    <w:rsid w:val="00FC61E2"/>
    <w:rsid w:val="00FC6327"/>
    <w:rsid w:val="00FC6E25"/>
    <w:rsid w:val="00FC7619"/>
    <w:rsid w:val="00FC7ABA"/>
    <w:rsid w:val="00FD09D6"/>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B7235F2-AC85-448B-AB44-65BFA3D58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numId w:val="0"/>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rsid w:val="00082B7A"/>
    <w:pPr>
      <w:outlineLvl w:val="5"/>
    </w:pPr>
  </w:style>
  <w:style w:type="paragraph" w:styleId="Heading7">
    <w:name w:val="heading 7"/>
    <w:basedOn w:val="H6"/>
    <w:next w:val="Normal"/>
    <w:qFormat/>
    <w:rsid w:val="00082B7A"/>
    <w:pPr>
      <w:outlineLvl w:val="6"/>
    </w:pPr>
  </w:style>
  <w:style w:type="paragraph" w:styleId="Heading8">
    <w:name w:val="heading 8"/>
    <w:basedOn w:val="Heading7"/>
    <w:next w:val="Normal"/>
    <w:qFormat/>
    <w:rsid w:val="00082B7A"/>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2B7A"/>
    <w:pPr>
      <w:ind w:left="1985" w:hanging="1985"/>
      <w:outlineLvl w:val="9"/>
    </w:pPr>
    <w:rPr>
      <w:sz w:val="20"/>
    </w:rPr>
  </w:style>
  <w:style w:type="paragraph" w:styleId="TOC8">
    <w:name w:val="toc 8"/>
    <w:basedOn w:val="TOC1"/>
    <w:semiHidden/>
    <w:rsid w:val="00082B7A"/>
    <w:pPr>
      <w:spacing w:before="180"/>
      <w:ind w:left="2693" w:hanging="2693"/>
    </w:pPr>
    <w:rPr>
      <w:b/>
    </w:rPr>
  </w:style>
  <w:style w:type="paragraph" w:styleId="TOC1">
    <w:name w:val="toc 1"/>
    <w:semiHidden/>
    <w:rsid w:val="00082B7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82B7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82B7A"/>
    <w:pPr>
      <w:ind w:left="1701" w:hanging="1701"/>
    </w:pPr>
  </w:style>
  <w:style w:type="paragraph" w:styleId="TOC4">
    <w:name w:val="toc 4"/>
    <w:basedOn w:val="TOC3"/>
    <w:semiHidden/>
    <w:rsid w:val="00082B7A"/>
    <w:pPr>
      <w:ind w:left="1418" w:hanging="1418"/>
    </w:pPr>
  </w:style>
  <w:style w:type="paragraph" w:styleId="TOC3">
    <w:name w:val="toc 3"/>
    <w:basedOn w:val="TOC2"/>
    <w:semiHidden/>
    <w:rsid w:val="00082B7A"/>
    <w:pPr>
      <w:ind w:left="1134" w:hanging="1134"/>
    </w:pPr>
  </w:style>
  <w:style w:type="paragraph" w:styleId="TOC2">
    <w:name w:val="toc 2"/>
    <w:basedOn w:val="TOC1"/>
    <w:semiHidden/>
    <w:rsid w:val="00082B7A"/>
    <w:pPr>
      <w:keepNext w:val="0"/>
      <w:spacing w:before="0"/>
      <w:ind w:left="851" w:hanging="851"/>
    </w:pPr>
    <w:rPr>
      <w:sz w:val="20"/>
    </w:rPr>
  </w:style>
  <w:style w:type="paragraph" w:styleId="Index2">
    <w:name w:val="index 2"/>
    <w:basedOn w:val="Index1"/>
    <w:semiHidden/>
    <w:rsid w:val="00082B7A"/>
    <w:pPr>
      <w:ind w:left="284"/>
    </w:pPr>
  </w:style>
  <w:style w:type="paragraph" w:styleId="Index1">
    <w:name w:val="index 1"/>
    <w:basedOn w:val="Normal"/>
    <w:semiHidden/>
    <w:rsid w:val="00082B7A"/>
    <w:pPr>
      <w:keepLines/>
      <w:spacing w:after="0"/>
    </w:pPr>
  </w:style>
  <w:style w:type="paragraph" w:customStyle="1" w:styleId="ZH">
    <w:name w:val="ZH"/>
    <w:rsid w:val="00082B7A"/>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082B7A"/>
    <w:pPr>
      <w:widowControl w:val="0"/>
    </w:pPr>
    <w:rPr>
      <w:rFonts w:ascii="Arial" w:hAnsi="Arial"/>
      <w:b/>
      <w:noProof/>
      <w:sz w:val="18"/>
      <w:lang w:val="en-GB" w:eastAsia="en-US"/>
    </w:rPr>
  </w:style>
  <w:style w:type="character" w:styleId="FootnoteReference">
    <w:name w:val="footnote reference"/>
    <w:semiHidden/>
    <w:rsid w:val="00082B7A"/>
    <w:rPr>
      <w:rFonts w:eastAsia="宋体"/>
      <w:b/>
      <w:position w:val="6"/>
      <w:sz w:val="16"/>
      <w:lang w:val="en-US" w:eastAsia="zh-CN" w:bidi="ar-SA"/>
    </w:rPr>
  </w:style>
  <w:style w:type="paragraph" w:styleId="FootnoteText">
    <w:name w:val="footnote text"/>
    <w:basedOn w:val="Normal"/>
    <w:semiHidden/>
    <w:rsid w:val="00082B7A"/>
    <w:pPr>
      <w:keepLines/>
      <w:spacing w:after="0"/>
      <w:ind w:left="454" w:hanging="454"/>
    </w:pPr>
    <w:rPr>
      <w:sz w:val="16"/>
    </w:rPr>
  </w:style>
  <w:style w:type="paragraph" w:customStyle="1" w:styleId="TAH">
    <w:name w:val="TAH"/>
    <w:basedOn w:val="TAC"/>
    <w:link w:val="TAHChar"/>
    <w:rsid w:val="00082B7A"/>
    <w:rPr>
      <w:b/>
    </w:rPr>
  </w:style>
  <w:style w:type="paragraph" w:customStyle="1" w:styleId="TAC">
    <w:name w:val="TAC"/>
    <w:basedOn w:val="TAL"/>
    <w:rsid w:val="00082B7A"/>
    <w:pPr>
      <w:jc w:val="center"/>
    </w:pPr>
  </w:style>
  <w:style w:type="paragraph" w:customStyle="1" w:styleId="TAL">
    <w:name w:val="TAL"/>
    <w:basedOn w:val="Normal"/>
    <w:link w:val="TALCar"/>
    <w:rsid w:val="00082B7A"/>
    <w:pPr>
      <w:keepNext/>
      <w:keepLines/>
      <w:spacing w:after="0"/>
    </w:pPr>
    <w:rPr>
      <w:rFonts w:ascii="Arial" w:hAnsi="Arial"/>
      <w:sz w:val="18"/>
    </w:rPr>
  </w:style>
  <w:style w:type="paragraph" w:customStyle="1" w:styleId="TF">
    <w:name w:val="TF"/>
    <w:basedOn w:val="TH"/>
    <w:link w:val="TFChar"/>
    <w:rsid w:val="00082B7A"/>
    <w:pPr>
      <w:keepNext w:val="0"/>
      <w:spacing w:before="0" w:after="240"/>
    </w:pPr>
  </w:style>
  <w:style w:type="paragraph" w:customStyle="1" w:styleId="TH">
    <w:name w:val="TH"/>
    <w:basedOn w:val="Normal"/>
    <w:link w:val="THChar"/>
    <w:rsid w:val="00082B7A"/>
    <w:pPr>
      <w:keepNext/>
      <w:keepLines/>
      <w:spacing w:before="60"/>
      <w:jc w:val="center"/>
    </w:pPr>
    <w:rPr>
      <w:rFonts w:ascii="Arial" w:hAnsi="Arial"/>
      <w:b/>
    </w:rPr>
  </w:style>
  <w:style w:type="paragraph" w:customStyle="1" w:styleId="NO">
    <w:name w:val="NO"/>
    <w:basedOn w:val="Normal"/>
    <w:link w:val="NOChar"/>
    <w:rsid w:val="00082B7A"/>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082B7A"/>
    <w:pPr>
      <w:ind w:left="1418" w:hanging="1418"/>
    </w:pPr>
  </w:style>
  <w:style w:type="paragraph" w:customStyle="1" w:styleId="EX">
    <w:name w:val="EX"/>
    <w:basedOn w:val="Normal"/>
    <w:rsid w:val="00082B7A"/>
    <w:pPr>
      <w:keepLines/>
      <w:ind w:left="1702" w:hanging="1418"/>
    </w:pPr>
  </w:style>
  <w:style w:type="paragraph" w:customStyle="1" w:styleId="FP">
    <w:name w:val="FP"/>
    <w:basedOn w:val="Normal"/>
    <w:rsid w:val="00082B7A"/>
    <w:pPr>
      <w:spacing w:after="0"/>
    </w:pPr>
  </w:style>
  <w:style w:type="paragraph" w:customStyle="1" w:styleId="LD">
    <w:name w:val="LD"/>
    <w:rsid w:val="00082B7A"/>
    <w:pPr>
      <w:keepNext/>
      <w:keepLines/>
      <w:spacing w:line="180" w:lineRule="exact"/>
    </w:pPr>
    <w:rPr>
      <w:rFonts w:ascii="MS LineDraw" w:hAnsi="MS LineDraw"/>
      <w:noProof/>
      <w:lang w:val="en-GB" w:eastAsia="en-US"/>
    </w:rPr>
  </w:style>
  <w:style w:type="paragraph" w:customStyle="1" w:styleId="NW">
    <w:name w:val="NW"/>
    <w:basedOn w:val="NO"/>
    <w:rsid w:val="00082B7A"/>
    <w:pPr>
      <w:spacing w:after="0"/>
    </w:pPr>
  </w:style>
  <w:style w:type="paragraph" w:customStyle="1" w:styleId="EW">
    <w:name w:val="EW"/>
    <w:basedOn w:val="EX"/>
    <w:rsid w:val="00082B7A"/>
    <w:pPr>
      <w:spacing w:after="0"/>
    </w:pPr>
  </w:style>
  <w:style w:type="paragraph" w:styleId="TOC6">
    <w:name w:val="toc 6"/>
    <w:basedOn w:val="TOC5"/>
    <w:next w:val="Normal"/>
    <w:semiHidden/>
    <w:rsid w:val="00082B7A"/>
    <w:pPr>
      <w:ind w:left="1985" w:hanging="1985"/>
    </w:pPr>
  </w:style>
  <w:style w:type="paragraph" w:styleId="TOC7">
    <w:name w:val="toc 7"/>
    <w:basedOn w:val="TOC6"/>
    <w:next w:val="Normal"/>
    <w:semiHidden/>
    <w:rsid w:val="00082B7A"/>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082B7A"/>
    <w:pPr>
      <w:keepLines/>
      <w:tabs>
        <w:tab w:val="center" w:pos="4536"/>
        <w:tab w:val="right" w:pos="9072"/>
      </w:tabs>
    </w:pPr>
    <w:rPr>
      <w:noProof/>
    </w:rPr>
  </w:style>
  <w:style w:type="paragraph" w:customStyle="1" w:styleId="NF">
    <w:name w:val="NF"/>
    <w:basedOn w:val="NO"/>
    <w:rsid w:val="00082B7A"/>
    <w:pPr>
      <w:keepNext/>
      <w:spacing w:after="0"/>
    </w:pPr>
    <w:rPr>
      <w:rFonts w:ascii="Arial" w:hAnsi="Arial"/>
      <w:sz w:val="18"/>
    </w:rPr>
  </w:style>
  <w:style w:type="paragraph" w:customStyle="1" w:styleId="PL">
    <w:name w:val="PL"/>
    <w:link w:val="PLChar"/>
    <w:rsid w:val="00082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2B7A"/>
    <w:pPr>
      <w:jc w:val="right"/>
    </w:pPr>
  </w:style>
  <w:style w:type="paragraph" w:customStyle="1" w:styleId="TAN">
    <w:name w:val="TAN"/>
    <w:basedOn w:val="TAL"/>
    <w:rsid w:val="00082B7A"/>
    <w:pPr>
      <w:ind w:left="851" w:hanging="851"/>
    </w:pPr>
  </w:style>
  <w:style w:type="paragraph" w:customStyle="1" w:styleId="ZA">
    <w:name w:val="ZA"/>
    <w:rsid w:val="00082B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2B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2B7A"/>
    <w:pPr>
      <w:framePr w:wrap="notBeside" w:vAnchor="page" w:hAnchor="margin" w:y="15764"/>
      <w:widowControl w:val="0"/>
    </w:pPr>
    <w:rPr>
      <w:rFonts w:ascii="Arial" w:hAnsi="Arial"/>
      <w:noProof/>
      <w:sz w:val="32"/>
      <w:lang w:val="en-GB" w:eastAsia="en-US"/>
    </w:rPr>
  </w:style>
  <w:style w:type="paragraph" w:customStyle="1" w:styleId="ZU">
    <w:name w:val="ZU"/>
    <w:rsid w:val="00082B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2B7A"/>
    <w:pPr>
      <w:framePr w:wrap="notBeside" w:y="16161"/>
    </w:pPr>
  </w:style>
  <w:style w:type="character" w:customStyle="1" w:styleId="ZGSM">
    <w:name w:val="ZGSM"/>
    <w:rsid w:val="00082B7A"/>
  </w:style>
  <w:style w:type="paragraph" w:styleId="List2">
    <w:name w:val="List 2"/>
    <w:basedOn w:val="List"/>
    <w:rsid w:val="00082B7A"/>
    <w:pPr>
      <w:ind w:left="851"/>
    </w:pPr>
  </w:style>
  <w:style w:type="paragraph" w:customStyle="1" w:styleId="ZG">
    <w:name w:val="ZG"/>
    <w:rsid w:val="00082B7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82B7A"/>
    <w:pPr>
      <w:ind w:left="1135"/>
    </w:pPr>
  </w:style>
  <w:style w:type="paragraph" w:styleId="List4">
    <w:name w:val="List 4"/>
    <w:basedOn w:val="List3"/>
    <w:rsid w:val="00082B7A"/>
    <w:pPr>
      <w:ind w:left="1418"/>
    </w:pPr>
  </w:style>
  <w:style w:type="paragraph" w:styleId="List5">
    <w:name w:val="List 5"/>
    <w:basedOn w:val="List4"/>
    <w:rsid w:val="00082B7A"/>
    <w:pPr>
      <w:ind w:left="1702"/>
    </w:pPr>
  </w:style>
  <w:style w:type="paragraph" w:customStyle="1" w:styleId="EditorsNote">
    <w:name w:val="Editor's Note"/>
    <w:aliases w:val="EN"/>
    <w:basedOn w:val="NO"/>
    <w:link w:val="EditorsNoteChar"/>
    <w:rsid w:val="00082B7A"/>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082B7A"/>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082B7A"/>
  </w:style>
  <w:style w:type="paragraph" w:styleId="Footer">
    <w:name w:val="footer"/>
    <w:basedOn w:val="Header"/>
    <w:rsid w:val="00082B7A"/>
    <w:pPr>
      <w:jc w:val="center"/>
    </w:pPr>
    <w:rPr>
      <w:i/>
    </w:rPr>
  </w:style>
  <w:style w:type="paragraph" w:customStyle="1" w:styleId="ZTD">
    <w:name w:val="ZTD"/>
    <w:basedOn w:val="ZB"/>
    <w:rsid w:val="00082B7A"/>
    <w:pPr>
      <w:framePr w:hRule="auto" w:wrap="notBeside" w:y="852"/>
    </w:pPr>
    <w:rPr>
      <w:i w:val="0"/>
      <w:sz w:val="40"/>
    </w:rPr>
  </w:style>
  <w:style w:type="paragraph" w:customStyle="1" w:styleId="CRCoverPage">
    <w:name w:val="CR Cover Page"/>
    <w:rsid w:val="00082B7A"/>
    <w:pPr>
      <w:spacing w:after="120"/>
    </w:pPr>
    <w:rPr>
      <w:rFonts w:ascii="Arial" w:hAnsi="Arial"/>
      <w:lang w:val="en-GB" w:eastAsia="en-US"/>
    </w:rPr>
  </w:style>
  <w:style w:type="paragraph" w:customStyle="1" w:styleId="tdoc-header">
    <w:name w:val="tdoc-header"/>
    <w:rsid w:val="00082B7A"/>
    <w:rPr>
      <w:rFonts w:ascii="Arial" w:hAnsi="Arial"/>
      <w:noProof/>
      <w:sz w:val="24"/>
      <w:lang w:val="en-GB" w:eastAsia="en-US"/>
    </w:rPr>
  </w:style>
  <w:style w:type="character" w:styleId="Hyperlink">
    <w:name w:val="Hyperlink"/>
    <w:rsid w:val="00082B7A"/>
    <w:rPr>
      <w:rFonts w:eastAsia="宋体"/>
      <w:color w:val="0000FF"/>
      <w:u w:val="single"/>
      <w:lang w:val="en-US" w:eastAsia="zh-CN" w:bidi="ar-SA"/>
    </w:rPr>
  </w:style>
  <w:style w:type="character" w:styleId="CommentReference">
    <w:name w:val="annotation reference"/>
    <w:semiHidden/>
    <w:rsid w:val="00082B7A"/>
    <w:rPr>
      <w:rFonts w:eastAsia="宋体"/>
      <w:sz w:val="16"/>
      <w:lang w:val="en-US" w:eastAsia="zh-CN" w:bidi="ar-SA"/>
    </w:rPr>
  </w:style>
  <w:style w:type="paragraph" w:styleId="CommentText">
    <w:name w:val="annotation text"/>
    <w:basedOn w:val="Normal"/>
    <w:semiHidden/>
    <w:rsid w:val="00082B7A"/>
  </w:style>
  <w:style w:type="character" w:styleId="FollowedHyperlink">
    <w:name w:val="FollowedHyperlink"/>
    <w:rsid w:val="00082B7A"/>
    <w:rPr>
      <w:rFonts w:eastAsia="宋体"/>
      <w:color w:val="800080"/>
      <w:u w:val="single"/>
      <w:lang w:val="en-US" w:eastAsia="zh-CN" w:bidi="ar-SA"/>
    </w:rPr>
  </w:style>
  <w:style w:type="paragraph" w:styleId="BalloonText">
    <w:name w:val="Balloon Text"/>
    <w:basedOn w:val="Normal"/>
    <w:semiHidden/>
    <w:rsid w:val="00082B7A"/>
    <w:rPr>
      <w:rFonts w:ascii="Tahoma" w:hAnsi="Tahoma" w:cs="Tahoma"/>
      <w:sz w:val="16"/>
      <w:szCs w:val="16"/>
    </w:rPr>
  </w:style>
  <w:style w:type="paragraph" w:styleId="CommentSubject">
    <w:name w:val="annotation subject"/>
    <w:basedOn w:val="CommentText"/>
    <w:next w:val="CommentText"/>
    <w:semiHidden/>
    <w:rsid w:val="00082B7A"/>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PlaceholderText">
    <w:name w:val="Placeholder Text"/>
    <w:basedOn w:val="DefaultParagraphFont"/>
    <w:uiPriority w:val="99"/>
    <w:semiHidden/>
    <w:rsid w:val="00FE32A9"/>
    <w:rPr>
      <w:color w:val="808080"/>
    </w:rPr>
  </w:style>
  <w:style w:type="character" w:customStyle="1" w:styleId="opdict3font24">
    <w:name w:val="op_dict3_font24"/>
    <w:basedOn w:val="DefaultParagraphFont"/>
    <w:rsid w:val="00FE32A9"/>
  </w:style>
  <w:style w:type="character" w:styleId="Emphasis">
    <w:name w:val="Emphasis"/>
    <w:basedOn w:val="DefaultParagraphFont"/>
    <w:uiPriority w:val="20"/>
    <w:qFormat/>
    <w:rsid w:val="000D5E2A"/>
    <w:rPr>
      <w:i/>
      <w:iCs/>
    </w:rPr>
  </w:style>
  <w:style w:type="table" w:customStyle="1" w:styleId="GridTable41">
    <w:name w:val="Grid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1">
    <w:name w:val="List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501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11261-6A9E-4AC0-AD04-8C638AC0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Zheng, Ruiming</cp:lastModifiedBy>
  <cp:revision>15</cp:revision>
  <cp:lastPrinted>2016-03-30T08:02:00Z</cp:lastPrinted>
  <dcterms:created xsi:type="dcterms:W3CDTF">2016-09-30T06:13:00Z</dcterms:created>
  <dcterms:modified xsi:type="dcterms:W3CDTF">2016-10-01T00:24:00Z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